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5C92CA93" w:rsidR="00B4478E" w:rsidRDefault="00B4478E" w:rsidP="00B4478E">
      <w:pPr>
        <w:pStyle w:val="CRCoverPage"/>
        <w:tabs>
          <w:tab w:val="right" w:pos="9639"/>
        </w:tabs>
        <w:spacing w:after="0"/>
        <w:rPr>
          <w:b/>
          <w:noProof/>
          <w:sz w:val="24"/>
        </w:rPr>
      </w:pPr>
      <w:r>
        <w:rPr>
          <w:b/>
          <w:noProof/>
          <w:sz w:val="24"/>
        </w:rPr>
        <w:t>3GPP TSG-SA WG6 Meeting #5</w:t>
      </w:r>
      <w:r w:rsidR="009518F5">
        <w:rPr>
          <w:b/>
          <w:noProof/>
          <w:sz w:val="24"/>
        </w:rPr>
        <w:t>4e</w:t>
      </w:r>
      <w:r>
        <w:rPr>
          <w:b/>
          <w:noProof/>
          <w:sz w:val="24"/>
        </w:rPr>
        <w:tab/>
        <w:t>S6-</w:t>
      </w:r>
      <w:r w:rsidR="003755A6">
        <w:rPr>
          <w:b/>
          <w:noProof/>
          <w:sz w:val="24"/>
        </w:rPr>
        <w:t>23126</w:t>
      </w:r>
      <w:r w:rsidR="003755A6">
        <w:rPr>
          <w:b/>
          <w:noProof/>
          <w:sz w:val="24"/>
        </w:rPr>
        <w:t>6</w:t>
      </w:r>
    </w:p>
    <w:p w14:paraId="1EB2E693" w14:textId="7423FF2B" w:rsidR="00F14D14" w:rsidRDefault="009518F5" w:rsidP="00F14D14">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sidR="00F14D14">
        <w:rPr>
          <w:rFonts w:cs="Arial"/>
          <w:b/>
          <w:bCs/>
          <w:sz w:val="22"/>
        </w:rPr>
        <w:tab/>
      </w:r>
      <w:r w:rsidR="00F14D14">
        <w:rPr>
          <w:b/>
          <w:noProof/>
          <w:sz w:val="24"/>
        </w:rPr>
        <w:t>(revision of S6-</w:t>
      </w:r>
      <w:r w:rsidR="001D224F">
        <w:rPr>
          <w:b/>
          <w:noProof/>
          <w:sz w:val="24"/>
        </w:rPr>
        <w:t>23</w:t>
      </w:r>
      <w:r>
        <w:rPr>
          <w:b/>
          <w:noProof/>
          <w:sz w:val="24"/>
        </w:rPr>
        <w:t>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CB41C" w:rsidR="001E41F3" w:rsidRPr="00410371" w:rsidRDefault="00B67CB5" w:rsidP="00E13F3D">
            <w:pPr>
              <w:pStyle w:val="CRCoverPage"/>
              <w:spacing w:after="0"/>
              <w:jc w:val="right"/>
              <w:rPr>
                <w:b/>
                <w:noProof/>
                <w:sz w:val="28"/>
              </w:rPr>
            </w:pPr>
            <w:fldSimple w:instr=" DOCPROPERTY  Spec#  \* MERGEFORMAT ">
              <w:r w:rsidR="006B3AAE" w:rsidRPr="00105148">
                <w:rPr>
                  <w:b/>
                  <w:noProof/>
                  <w:sz w:val="28"/>
                </w:rPr>
                <w:t>2</w:t>
              </w:r>
              <w:r w:rsidR="006B3AAE">
                <w:rPr>
                  <w:b/>
                  <w:noProof/>
                  <w:sz w:val="28"/>
                </w:rPr>
                <w:t>3</w:t>
              </w:r>
              <w:r w:rsidR="006B3AAE" w:rsidRPr="00105148">
                <w:rPr>
                  <w:b/>
                  <w:noProof/>
                  <w:sz w:val="28"/>
                </w:rPr>
                <w:t>.</w:t>
              </w:r>
              <w:r w:rsidR="006B3AAE">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B064F" w:rsidR="001E41F3" w:rsidRPr="00410371" w:rsidRDefault="00B67CB5" w:rsidP="00D44929">
            <w:pPr>
              <w:pStyle w:val="CRCoverPage"/>
              <w:spacing w:after="0"/>
              <w:jc w:val="center"/>
              <w:rPr>
                <w:noProof/>
              </w:rPr>
            </w:pPr>
            <w:r>
              <w:fldChar w:fldCharType="begin"/>
            </w:r>
            <w:r>
              <w:instrText xml:space="preserve"> DOCPROPERTY  Cr#  \* MERGEFORMAT </w:instrText>
            </w:r>
            <w:r>
              <w:fldChar w:fldCharType="separate"/>
            </w:r>
            <w:r w:rsidR="00D44929">
              <w:rPr>
                <w:b/>
                <w:noProof/>
                <w:sz w:val="28"/>
              </w:rPr>
              <w:t>0</w:t>
            </w:r>
            <w:r>
              <w:rPr>
                <w:b/>
                <w:noProof/>
                <w:sz w:val="28"/>
              </w:rPr>
              <w:fldChar w:fldCharType="end"/>
            </w:r>
            <w:r w:rsidR="00C13FE4">
              <w:rPr>
                <w:b/>
                <w:noProof/>
                <w:sz w:val="28"/>
              </w:rPr>
              <w:t>297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6A6CC0" w:rsidR="001E41F3" w:rsidRPr="00410371" w:rsidRDefault="00B61607"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BF2B5C" w:rsidR="001E41F3" w:rsidRPr="00410371" w:rsidRDefault="00EB69BF">
            <w:pPr>
              <w:pStyle w:val="CRCoverPage"/>
              <w:spacing w:after="0"/>
              <w:jc w:val="center"/>
              <w:rPr>
                <w:noProof/>
                <w:sz w:val="28"/>
              </w:rPr>
            </w:pPr>
            <w:r>
              <w:fldChar w:fldCharType="begin"/>
            </w:r>
            <w:r>
              <w:instrText xml:space="preserve"> DOCPROPERTY  Version  \* MERGEFORMAT </w:instrText>
            </w:r>
            <w:r>
              <w:fldChar w:fldCharType="separate"/>
            </w:r>
            <w:r w:rsidR="00182A67">
              <w:rPr>
                <w:b/>
                <w:noProof/>
                <w:sz w:val="32"/>
              </w:rPr>
              <w:t>18</w:t>
            </w:r>
            <w:r w:rsidR="006B3AAE" w:rsidRPr="00105148">
              <w:rPr>
                <w:b/>
                <w:noProof/>
                <w:sz w:val="32"/>
              </w:rPr>
              <w:t>.</w:t>
            </w:r>
            <w:r w:rsidR="00182A67">
              <w:rPr>
                <w:b/>
                <w:noProof/>
                <w:sz w:val="32"/>
              </w:rPr>
              <w:t>2</w:t>
            </w:r>
            <w:r w:rsidR="006B3AAE" w:rsidRPr="00105148">
              <w:rPr>
                <w:b/>
                <w:noProof/>
                <w:sz w:val="32"/>
              </w:rPr>
              <w:t>.0</w:t>
            </w:r>
            <w:r>
              <w:rPr>
                <w:b/>
                <w:noProof/>
                <w:sz w:val="32"/>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3565C4" w:rsidR="00F25D98" w:rsidRDefault="00341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095602" w:rsidR="00F25D98" w:rsidRDefault="00341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FAACE" w:rsidR="001E41F3" w:rsidRDefault="001F6384">
            <w:pPr>
              <w:pStyle w:val="CRCoverPage"/>
              <w:spacing w:after="0"/>
              <w:ind w:left="100"/>
              <w:rPr>
                <w:noProof/>
              </w:rPr>
            </w:pPr>
            <w:r>
              <w:rPr>
                <w:noProof/>
              </w:rPr>
              <w:t xml:space="preserve">Definistion of the API </w:t>
            </w:r>
            <w:r w:rsidR="002C3F6B">
              <w:rPr>
                <w:noProof/>
              </w:rPr>
              <w:t>of</w:t>
            </w:r>
            <w:r>
              <w:rPr>
                <w:noProof/>
              </w:rPr>
              <w:t xml:space="preserve"> </w:t>
            </w:r>
            <w:r w:rsidR="009C2CEC">
              <w:t xml:space="preserve">ACR parameter information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877E9" w:rsidR="001E41F3" w:rsidRDefault="006B3AAE">
            <w:pPr>
              <w:pStyle w:val="CRCoverPage"/>
              <w:spacing w:after="0"/>
              <w:ind w:left="100"/>
              <w:rPr>
                <w:noProof/>
              </w:rPr>
            </w:pPr>
            <w:r>
              <w:rPr>
                <w:noProof/>
              </w:rPr>
              <w:t>Huawei</w:t>
            </w:r>
            <w:r w:rsidR="00BD4208">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3E1F9F" w:rsidR="001E41F3" w:rsidRDefault="00B3445A"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BE794" w:rsidR="001E41F3" w:rsidRDefault="003410B6">
            <w:pPr>
              <w:pStyle w:val="CRCoverPage"/>
              <w:spacing w:after="0"/>
              <w:ind w:left="100"/>
              <w:rPr>
                <w:noProof/>
              </w:rPr>
            </w:pPr>
            <w:r w:rsidRPr="003410B6">
              <w:t>EDGEAPP</w:t>
            </w:r>
            <w:r w:rsidR="00182A67">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DAC36" w:rsidR="001E41F3" w:rsidRDefault="003410B6">
            <w:pPr>
              <w:pStyle w:val="CRCoverPage"/>
              <w:spacing w:after="0"/>
              <w:ind w:left="100"/>
              <w:rPr>
                <w:noProof/>
              </w:rPr>
            </w:pPr>
            <w:r w:rsidRPr="00105148">
              <w:rPr>
                <w:noProof/>
              </w:rPr>
              <w:t>202</w:t>
            </w:r>
            <w:r w:rsidR="005A3A91">
              <w:rPr>
                <w:noProof/>
              </w:rPr>
              <w:t>3</w:t>
            </w:r>
            <w:r w:rsidRPr="00105148">
              <w:rPr>
                <w:noProof/>
              </w:rPr>
              <w:t>-</w:t>
            </w:r>
            <w:r w:rsidR="005A3A91">
              <w:rPr>
                <w:noProof/>
              </w:rPr>
              <w:t>0</w:t>
            </w:r>
            <w:r w:rsidR="00B61607">
              <w:rPr>
                <w:noProof/>
              </w:rPr>
              <w:t>4</w:t>
            </w:r>
            <w:r>
              <w:rPr>
                <w:noProof/>
              </w:rPr>
              <w:t>-</w:t>
            </w:r>
            <w:r w:rsidR="00B6160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A8F4DD" w:rsidR="001E41F3" w:rsidRDefault="00182A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ECF15" w:rsidR="001E41F3" w:rsidRDefault="00B67CB5">
            <w:pPr>
              <w:pStyle w:val="CRCoverPage"/>
              <w:spacing w:after="0"/>
              <w:ind w:left="100"/>
              <w:rPr>
                <w:noProof/>
              </w:rPr>
            </w:pPr>
            <w:fldSimple w:instr=" DOCPROPERTY  Release  \* MERGEFORMAT ">
              <w:r w:rsidR="003410B6" w:rsidRPr="00105148">
                <w:rPr>
                  <w:noProof/>
                </w:rPr>
                <w:t>Rel-1</w:t>
              </w:r>
              <w:r w:rsidR="00182A6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0A308" w:rsidR="00EC0538" w:rsidRPr="004F385E" w:rsidRDefault="009C2CEC" w:rsidP="004C08E6">
            <w:pPr>
              <w:pStyle w:val="CRCoverPage"/>
              <w:rPr>
                <w:lang w:val="en-US"/>
              </w:rPr>
            </w:pPr>
            <w:r>
              <w:t>The procedure for ACR parameter information is specified in 8.8.3.9 and the related IEs for the request and response messages are defined in 8.8.4.24 and 8.8.4.25. However, the API itself is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35F7D0" w:rsidR="00EC0538" w:rsidRPr="00425708" w:rsidRDefault="009C2CEC" w:rsidP="00584500">
            <w:pPr>
              <w:pStyle w:val="CRCoverPage"/>
              <w:rPr>
                <w:noProof/>
                <w:lang w:val="en-US"/>
              </w:rPr>
            </w:pPr>
            <w:r>
              <w:t>The API is specified in clause 8.8.5.x and is added to the table of ACR APIs in clause 8.8.5.1.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5569B" w:rsidR="001E41F3" w:rsidRDefault="009C2CEC" w:rsidP="00401DD6">
            <w:pPr>
              <w:pStyle w:val="CRCoverPage"/>
              <w:spacing w:after="0"/>
              <w:rPr>
                <w:noProof/>
              </w:rPr>
            </w:pPr>
            <w:r>
              <w:t>The API that is used in procedures is not defined and cannot be implemented by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8A55F" w:rsidR="001E41F3" w:rsidRPr="00C42191" w:rsidRDefault="00F24438" w:rsidP="00C42191">
            <w:pPr>
              <w:pStyle w:val="CRCoverPage"/>
              <w:rPr>
                <w:lang w:val="en-US"/>
              </w:rPr>
            </w:pPr>
            <w:r>
              <w:rPr>
                <w:noProof/>
                <w:lang w:val="en-US"/>
              </w:rPr>
              <w:t>8.</w:t>
            </w:r>
            <w:r w:rsidR="009C2CEC">
              <w:rPr>
                <w:noProof/>
                <w:lang w:val="en-US"/>
              </w:rPr>
              <w:t>8.5.1, 8.8.5.x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25311" w:rsidR="001E41F3" w:rsidRDefault="003410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95EA2" w:rsidR="001E41F3" w:rsidRDefault="003410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0542E" w:rsidR="001E41F3" w:rsidRDefault="003410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09017A"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A79E12" w:rsidR="001E41F3" w:rsidRPr="0009017A" w:rsidRDefault="001E41F3">
            <w:pPr>
              <w:pStyle w:val="CRCoverPage"/>
              <w:spacing w:after="0"/>
              <w:ind w:left="100"/>
              <w:rPr>
                <w:noProof/>
                <w:lang w:val="en-US"/>
              </w:rPr>
            </w:pPr>
          </w:p>
        </w:tc>
      </w:tr>
      <w:tr w:rsidR="008863B9" w:rsidRPr="0009017A" w14:paraId="45BFE792" w14:textId="77777777" w:rsidTr="008863B9">
        <w:tc>
          <w:tcPr>
            <w:tcW w:w="2694" w:type="dxa"/>
            <w:gridSpan w:val="2"/>
            <w:tcBorders>
              <w:top w:val="single" w:sz="4" w:space="0" w:color="auto"/>
              <w:bottom w:val="single" w:sz="4" w:space="0" w:color="auto"/>
            </w:tcBorders>
          </w:tcPr>
          <w:p w14:paraId="194242DD" w14:textId="77777777" w:rsidR="008863B9" w:rsidRPr="0009017A"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9017A"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5504D8" w:rsidR="007A240F" w:rsidRDefault="007A24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C546ECB"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2" w:name="_Toc37791045"/>
      <w:bookmarkStart w:id="3" w:name="_Toc42004026"/>
      <w:bookmarkStart w:id="4" w:name="_Toc50584368"/>
      <w:bookmarkStart w:id="5" w:name="_Toc50584712"/>
      <w:bookmarkStart w:id="6" w:name="_Toc57673617"/>
      <w:bookmarkStart w:id="7" w:name="_Toc114874226"/>
      <w:bookmarkStart w:id="8" w:name="_Toc50584377"/>
      <w:bookmarkStart w:id="9" w:name="_Toc50584721"/>
      <w:bookmarkStart w:id="10" w:name="_Toc57673627"/>
      <w:bookmarkStart w:id="11" w:name="_Toc114872625"/>
      <w:bookmarkStart w:id="12" w:name="_Toc57673689"/>
      <w:bookmarkStart w:id="13" w:name="_Toc114874315"/>
      <w:r w:rsidRPr="00AD7C61">
        <w:rPr>
          <w:noProof/>
          <w:color w:val="0000FF"/>
          <w:lang w:val="en-US"/>
        </w:rPr>
        <w:t>* * * Change 1 * * * *</w:t>
      </w:r>
    </w:p>
    <w:p w14:paraId="0927B1B2" w14:textId="77777777" w:rsidR="007B0DD2" w:rsidRPr="00F477AF" w:rsidRDefault="007B0DD2" w:rsidP="007B0DD2">
      <w:pPr>
        <w:pStyle w:val="Heading4"/>
      </w:pPr>
      <w:bookmarkStart w:id="14" w:name="_Toc19026890"/>
      <w:bookmarkStart w:id="15" w:name="_Toc19034301"/>
      <w:bookmarkStart w:id="16" w:name="_Toc19036491"/>
      <w:bookmarkStart w:id="17" w:name="_Toc19037489"/>
      <w:bookmarkStart w:id="18" w:name="_Toc25612755"/>
      <w:bookmarkStart w:id="19" w:name="_Toc25613458"/>
      <w:bookmarkStart w:id="20" w:name="_Toc25613722"/>
      <w:bookmarkStart w:id="21" w:name="_Toc27647679"/>
      <w:bookmarkStart w:id="22" w:name="_Toc37791077"/>
      <w:bookmarkStart w:id="23" w:name="_Toc42004065"/>
      <w:bookmarkStart w:id="24" w:name="_Toc50584449"/>
      <w:bookmarkStart w:id="25" w:name="_Toc50584793"/>
      <w:bookmarkStart w:id="26" w:name="_Toc57673708"/>
      <w:bookmarkStart w:id="27" w:name="_Toc131200988"/>
      <w:bookmarkStart w:id="28" w:name="_Toc122439293"/>
      <w:bookmarkEnd w:id="2"/>
      <w:bookmarkEnd w:id="3"/>
      <w:bookmarkEnd w:id="4"/>
      <w:bookmarkEnd w:id="5"/>
      <w:bookmarkEnd w:id="6"/>
      <w:bookmarkEnd w:id="7"/>
      <w:r w:rsidRPr="00F477AF">
        <w:t>8.8.5.1</w:t>
      </w:r>
      <w:r w:rsidRPr="00F477AF">
        <w:tab/>
        <w:t>General</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2D8A8F1" w14:textId="77777777" w:rsidR="007B0DD2" w:rsidRPr="00F477AF" w:rsidRDefault="007B0DD2" w:rsidP="007B0DD2">
      <w:r w:rsidRPr="00F477AF">
        <w:t>Table 8.8.5.1-1 illustrates the APIs for ACR.</w:t>
      </w:r>
    </w:p>
    <w:p w14:paraId="5CD616FE" w14:textId="77777777" w:rsidR="007B0DD2" w:rsidRPr="00F477AF" w:rsidRDefault="007B0DD2" w:rsidP="007B0DD2">
      <w:pPr>
        <w:pStyle w:val="TH"/>
      </w:pPr>
      <w:r w:rsidRPr="00F477AF">
        <w:lastRenderedPageBreak/>
        <w:t>Table 8.8.5.1</w:t>
      </w:r>
      <w:r w:rsidRPr="00F477AF">
        <w:rPr>
          <w:lang w:eastAsia="zh-CN"/>
        </w:rPr>
        <w:t>-1</w:t>
      </w:r>
      <w:r w:rsidRPr="00F477AF">
        <w:t>: ACR APIs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2070"/>
        <w:gridCol w:w="1778"/>
        <w:gridCol w:w="1466"/>
        <w:tblGridChange w:id="29">
          <w:tblGrid>
            <w:gridCol w:w="3612"/>
            <w:gridCol w:w="2070"/>
            <w:gridCol w:w="1778"/>
            <w:gridCol w:w="1466"/>
          </w:tblGrid>
        </w:tblGridChange>
      </w:tblGrid>
      <w:tr w:rsidR="007B0DD2" w:rsidRPr="00F477AF" w14:paraId="6DB6A9AA" w14:textId="77777777" w:rsidTr="009D4246">
        <w:trPr>
          <w:jc w:val="center"/>
        </w:trPr>
        <w:tc>
          <w:tcPr>
            <w:tcW w:w="3612" w:type="dxa"/>
            <w:tcBorders>
              <w:bottom w:val="single" w:sz="4" w:space="0" w:color="auto"/>
            </w:tcBorders>
          </w:tcPr>
          <w:p w14:paraId="1C3CE844" w14:textId="77777777" w:rsidR="007B0DD2" w:rsidRPr="00F477AF" w:rsidRDefault="007B0DD2" w:rsidP="009D4246">
            <w:pPr>
              <w:pStyle w:val="TAH"/>
            </w:pPr>
            <w:r w:rsidRPr="00F477AF">
              <w:t>API Name</w:t>
            </w:r>
          </w:p>
        </w:tc>
        <w:tc>
          <w:tcPr>
            <w:tcW w:w="2070" w:type="dxa"/>
          </w:tcPr>
          <w:p w14:paraId="67A731F2" w14:textId="77777777" w:rsidR="007B0DD2" w:rsidRPr="00F477AF" w:rsidRDefault="007B0DD2" w:rsidP="009D4246">
            <w:pPr>
              <w:pStyle w:val="TAH"/>
            </w:pPr>
            <w:r w:rsidRPr="00F477AF">
              <w:t>API Operations</w:t>
            </w:r>
          </w:p>
        </w:tc>
        <w:tc>
          <w:tcPr>
            <w:tcW w:w="1778" w:type="dxa"/>
            <w:tcBorders>
              <w:bottom w:val="single" w:sz="4" w:space="0" w:color="auto"/>
            </w:tcBorders>
          </w:tcPr>
          <w:p w14:paraId="1434086D" w14:textId="77777777" w:rsidR="007B0DD2" w:rsidRPr="00F477AF" w:rsidRDefault="007B0DD2" w:rsidP="009D4246">
            <w:pPr>
              <w:pStyle w:val="TAH"/>
            </w:pPr>
            <w:r w:rsidRPr="00F477AF">
              <w:t>Operation</w:t>
            </w:r>
          </w:p>
          <w:p w14:paraId="2B340C93" w14:textId="77777777" w:rsidR="007B0DD2" w:rsidRPr="00F477AF" w:rsidRDefault="007B0DD2" w:rsidP="009D4246">
            <w:pPr>
              <w:pStyle w:val="TAH"/>
            </w:pPr>
            <w:r w:rsidRPr="00F477AF">
              <w:t>Semantics</w:t>
            </w:r>
          </w:p>
        </w:tc>
        <w:tc>
          <w:tcPr>
            <w:tcW w:w="1466" w:type="dxa"/>
          </w:tcPr>
          <w:p w14:paraId="06D3281E" w14:textId="77777777" w:rsidR="007B0DD2" w:rsidRPr="00F477AF" w:rsidRDefault="007B0DD2" w:rsidP="009D4246">
            <w:pPr>
              <w:pStyle w:val="TAH"/>
            </w:pPr>
            <w:r w:rsidRPr="00F477AF">
              <w:t>Consumer(s)</w:t>
            </w:r>
          </w:p>
        </w:tc>
      </w:tr>
      <w:tr w:rsidR="007B0DD2" w:rsidRPr="00F477AF" w14:paraId="1FDD0806" w14:textId="77777777" w:rsidTr="009D4246">
        <w:trPr>
          <w:jc w:val="center"/>
        </w:trPr>
        <w:tc>
          <w:tcPr>
            <w:tcW w:w="3612" w:type="dxa"/>
          </w:tcPr>
          <w:p w14:paraId="1397C364" w14:textId="77777777" w:rsidR="007B0DD2" w:rsidRPr="00F477AF" w:rsidRDefault="007B0DD2" w:rsidP="009D4246">
            <w:pPr>
              <w:pStyle w:val="TAL"/>
            </w:pPr>
            <w:proofErr w:type="spellStart"/>
            <w:r w:rsidRPr="00F477AF">
              <w:t>Eees_TargetEASDiscovery</w:t>
            </w:r>
            <w:proofErr w:type="spellEnd"/>
          </w:p>
        </w:tc>
        <w:tc>
          <w:tcPr>
            <w:tcW w:w="2070" w:type="dxa"/>
          </w:tcPr>
          <w:p w14:paraId="402F84B5" w14:textId="77777777" w:rsidR="007B0DD2" w:rsidRPr="00F477AF" w:rsidRDefault="007B0DD2" w:rsidP="009D4246">
            <w:pPr>
              <w:pStyle w:val="TAL"/>
            </w:pPr>
            <w:r w:rsidRPr="00F477AF">
              <w:t>Request</w:t>
            </w:r>
          </w:p>
        </w:tc>
        <w:tc>
          <w:tcPr>
            <w:tcW w:w="1778" w:type="dxa"/>
          </w:tcPr>
          <w:p w14:paraId="7A02E220" w14:textId="77777777" w:rsidR="007B0DD2" w:rsidRPr="00F477AF" w:rsidRDefault="007B0DD2" w:rsidP="009D4246">
            <w:pPr>
              <w:pStyle w:val="TAL"/>
            </w:pPr>
            <w:r w:rsidRPr="00F477AF">
              <w:t>Request/Response</w:t>
            </w:r>
          </w:p>
        </w:tc>
        <w:tc>
          <w:tcPr>
            <w:tcW w:w="1466" w:type="dxa"/>
          </w:tcPr>
          <w:p w14:paraId="5BA9E5AD" w14:textId="77777777" w:rsidR="007B0DD2" w:rsidRPr="00F477AF" w:rsidRDefault="007B0DD2" w:rsidP="009D4246">
            <w:pPr>
              <w:pStyle w:val="TAL"/>
              <w:rPr>
                <w:lang w:eastAsia="zh-CN"/>
              </w:rPr>
            </w:pPr>
            <w:r w:rsidRPr="00F477AF">
              <w:rPr>
                <w:lang w:eastAsia="zh-CN"/>
              </w:rPr>
              <w:t>EAS, EES</w:t>
            </w:r>
          </w:p>
        </w:tc>
      </w:tr>
      <w:tr w:rsidR="007B0DD2" w:rsidRPr="00F477AF" w14:paraId="41CDE670" w14:textId="77777777" w:rsidTr="009D4246">
        <w:trPr>
          <w:jc w:val="center"/>
        </w:trPr>
        <w:tc>
          <w:tcPr>
            <w:tcW w:w="3612" w:type="dxa"/>
          </w:tcPr>
          <w:p w14:paraId="7D89906A" w14:textId="77777777" w:rsidR="007B0DD2" w:rsidRPr="00F477AF" w:rsidRDefault="007B0DD2" w:rsidP="009D4246">
            <w:pPr>
              <w:pStyle w:val="TAL"/>
            </w:pPr>
            <w:proofErr w:type="spellStart"/>
            <w:r w:rsidRPr="00F477AF">
              <w:t>Eees_SelectedTargetEAS</w:t>
            </w:r>
            <w:proofErr w:type="spellEnd"/>
          </w:p>
        </w:tc>
        <w:tc>
          <w:tcPr>
            <w:tcW w:w="2070" w:type="dxa"/>
          </w:tcPr>
          <w:p w14:paraId="2176223A" w14:textId="77777777" w:rsidR="007B0DD2" w:rsidRPr="00F477AF" w:rsidRDefault="007B0DD2" w:rsidP="009D4246">
            <w:pPr>
              <w:pStyle w:val="TAL"/>
            </w:pPr>
            <w:r w:rsidRPr="00F477AF">
              <w:t>Declare</w:t>
            </w:r>
          </w:p>
        </w:tc>
        <w:tc>
          <w:tcPr>
            <w:tcW w:w="1778" w:type="dxa"/>
          </w:tcPr>
          <w:p w14:paraId="4C0BDE51" w14:textId="77777777" w:rsidR="007B0DD2" w:rsidRPr="00F477AF" w:rsidRDefault="007B0DD2" w:rsidP="009D4246">
            <w:pPr>
              <w:pStyle w:val="TAL"/>
            </w:pPr>
            <w:r w:rsidRPr="00F477AF">
              <w:t>Request/Response</w:t>
            </w:r>
          </w:p>
        </w:tc>
        <w:tc>
          <w:tcPr>
            <w:tcW w:w="1466" w:type="dxa"/>
          </w:tcPr>
          <w:p w14:paraId="7E5C9BB2" w14:textId="77777777" w:rsidR="007B0DD2" w:rsidRPr="00F477AF" w:rsidRDefault="007B0DD2" w:rsidP="009D4246">
            <w:pPr>
              <w:pStyle w:val="TAL"/>
              <w:rPr>
                <w:lang w:eastAsia="zh-CN"/>
              </w:rPr>
            </w:pPr>
            <w:r w:rsidRPr="00F477AF">
              <w:rPr>
                <w:lang w:eastAsia="zh-CN"/>
              </w:rPr>
              <w:t>EAS</w:t>
            </w:r>
          </w:p>
        </w:tc>
      </w:tr>
      <w:tr w:rsidR="007B0DD2" w:rsidRPr="00F477AF" w14:paraId="414B41A8" w14:textId="77777777" w:rsidTr="009D4246">
        <w:trPr>
          <w:jc w:val="center"/>
        </w:trPr>
        <w:tc>
          <w:tcPr>
            <w:tcW w:w="3612" w:type="dxa"/>
          </w:tcPr>
          <w:p w14:paraId="130E2A63" w14:textId="77777777" w:rsidR="007B0DD2" w:rsidRPr="00F477AF" w:rsidRDefault="007B0DD2" w:rsidP="009D4246">
            <w:pPr>
              <w:pStyle w:val="TAL"/>
            </w:pPr>
            <w:proofErr w:type="spellStart"/>
            <w:r w:rsidRPr="00F477AF">
              <w:t>Eecs_TargetEESDiscovery</w:t>
            </w:r>
            <w:proofErr w:type="spellEnd"/>
          </w:p>
        </w:tc>
        <w:tc>
          <w:tcPr>
            <w:tcW w:w="2070" w:type="dxa"/>
          </w:tcPr>
          <w:p w14:paraId="217CC752" w14:textId="77777777" w:rsidR="007B0DD2" w:rsidRPr="00F477AF" w:rsidRDefault="007B0DD2" w:rsidP="009D4246">
            <w:pPr>
              <w:pStyle w:val="TAL"/>
            </w:pPr>
            <w:r w:rsidRPr="00F477AF">
              <w:t>Request</w:t>
            </w:r>
          </w:p>
        </w:tc>
        <w:tc>
          <w:tcPr>
            <w:tcW w:w="1778" w:type="dxa"/>
          </w:tcPr>
          <w:p w14:paraId="4AF766D6" w14:textId="77777777" w:rsidR="007B0DD2" w:rsidRPr="00F477AF" w:rsidRDefault="007B0DD2" w:rsidP="009D4246">
            <w:pPr>
              <w:pStyle w:val="TAL"/>
            </w:pPr>
            <w:r w:rsidRPr="00F477AF">
              <w:t>Request/Response</w:t>
            </w:r>
          </w:p>
        </w:tc>
        <w:tc>
          <w:tcPr>
            <w:tcW w:w="1466" w:type="dxa"/>
          </w:tcPr>
          <w:p w14:paraId="1030F59D" w14:textId="77777777" w:rsidR="007B0DD2" w:rsidRPr="00F477AF" w:rsidRDefault="007B0DD2" w:rsidP="009D4246">
            <w:pPr>
              <w:pStyle w:val="TAL"/>
              <w:rPr>
                <w:lang w:eastAsia="zh-CN"/>
              </w:rPr>
            </w:pPr>
            <w:r w:rsidRPr="00F477AF">
              <w:rPr>
                <w:lang w:eastAsia="zh-CN"/>
              </w:rPr>
              <w:t>EES</w:t>
            </w:r>
          </w:p>
        </w:tc>
      </w:tr>
      <w:tr w:rsidR="007B0DD2" w:rsidRPr="00F477AF" w14:paraId="64CAF95F" w14:textId="77777777" w:rsidTr="009D4246">
        <w:trPr>
          <w:jc w:val="center"/>
        </w:trPr>
        <w:tc>
          <w:tcPr>
            <w:tcW w:w="3612" w:type="dxa"/>
          </w:tcPr>
          <w:p w14:paraId="7F2297A7" w14:textId="77777777" w:rsidR="007B0DD2" w:rsidRPr="00F477AF" w:rsidRDefault="007B0DD2" w:rsidP="009D4246">
            <w:pPr>
              <w:pStyle w:val="TAL"/>
            </w:pPr>
            <w:proofErr w:type="spellStart"/>
            <w:r w:rsidRPr="00F477AF">
              <w:t>Eees_AppContextRelocation</w:t>
            </w:r>
            <w:proofErr w:type="spellEnd"/>
          </w:p>
        </w:tc>
        <w:tc>
          <w:tcPr>
            <w:tcW w:w="2070" w:type="dxa"/>
          </w:tcPr>
          <w:p w14:paraId="6D20E8C3" w14:textId="77777777" w:rsidR="007B0DD2" w:rsidRPr="00F477AF" w:rsidRDefault="007B0DD2" w:rsidP="009D4246">
            <w:pPr>
              <w:pStyle w:val="TAL"/>
            </w:pPr>
            <w:r w:rsidRPr="00F477AF">
              <w:t>Request</w:t>
            </w:r>
          </w:p>
        </w:tc>
        <w:tc>
          <w:tcPr>
            <w:tcW w:w="1778" w:type="dxa"/>
          </w:tcPr>
          <w:p w14:paraId="228E6DDD" w14:textId="77777777" w:rsidR="007B0DD2" w:rsidRPr="00F477AF" w:rsidRDefault="007B0DD2" w:rsidP="009D4246">
            <w:pPr>
              <w:pStyle w:val="TAL"/>
            </w:pPr>
            <w:r w:rsidRPr="00F477AF">
              <w:t>Request/Response</w:t>
            </w:r>
          </w:p>
        </w:tc>
        <w:tc>
          <w:tcPr>
            <w:tcW w:w="1466" w:type="dxa"/>
          </w:tcPr>
          <w:p w14:paraId="4D1975DA" w14:textId="77777777" w:rsidR="007B0DD2" w:rsidRPr="00F477AF" w:rsidRDefault="007B0DD2" w:rsidP="009D4246">
            <w:pPr>
              <w:pStyle w:val="TAL"/>
              <w:rPr>
                <w:lang w:eastAsia="zh-CN"/>
              </w:rPr>
            </w:pPr>
            <w:r w:rsidRPr="00F477AF">
              <w:rPr>
                <w:lang w:eastAsia="zh-CN"/>
              </w:rPr>
              <w:t>EEC, EAS</w:t>
            </w:r>
          </w:p>
        </w:tc>
      </w:tr>
      <w:tr w:rsidR="007B0DD2" w:rsidRPr="00F477AF" w14:paraId="5D5AFC26" w14:textId="77777777" w:rsidTr="009D4246">
        <w:trPr>
          <w:jc w:val="center"/>
        </w:trPr>
        <w:tc>
          <w:tcPr>
            <w:tcW w:w="3612" w:type="dxa"/>
            <w:vMerge w:val="restart"/>
          </w:tcPr>
          <w:p w14:paraId="59CD8ECC" w14:textId="77777777" w:rsidR="007B0DD2" w:rsidRPr="00F477AF" w:rsidRDefault="007B0DD2" w:rsidP="009D4246">
            <w:pPr>
              <w:pStyle w:val="TAL"/>
            </w:pPr>
            <w:proofErr w:type="spellStart"/>
            <w:r w:rsidRPr="00F477AF">
              <w:t>Eees_ACREvents</w:t>
            </w:r>
            <w:proofErr w:type="spellEnd"/>
          </w:p>
        </w:tc>
        <w:tc>
          <w:tcPr>
            <w:tcW w:w="2070" w:type="dxa"/>
          </w:tcPr>
          <w:p w14:paraId="3DEC076B" w14:textId="77777777" w:rsidR="007B0DD2" w:rsidRPr="00F477AF" w:rsidRDefault="007B0DD2" w:rsidP="009D4246">
            <w:pPr>
              <w:pStyle w:val="TAL"/>
            </w:pPr>
            <w:r w:rsidRPr="00F477AF">
              <w:t>Subscribe</w:t>
            </w:r>
          </w:p>
        </w:tc>
        <w:tc>
          <w:tcPr>
            <w:tcW w:w="1778" w:type="dxa"/>
            <w:vMerge w:val="restart"/>
          </w:tcPr>
          <w:p w14:paraId="22E56F83" w14:textId="77777777" w:rsidR="007B0DD2" w:rsidRPr="00F477AF" w:rsidRDefault="007B0DD2" w:rsidP="009D4246">
            <w:pPr>
              <w:pStyle w:val="TAL"/>
            </w:pPr>
            <w:r w:rsidRPr="00F477AF">
              <w:t>Subscribe/Notify</w:t>
            </w:r>
          </w:p>
        </w:tc>
        <w:tc>
          <w:tcPr>
            <w:tcW w:w="1466" w:type="dxa"/>
            <w:vMerge w:val="restart"/>
          </w:tcPr>
          <w:p w14:paraId="56F3ADAF" w14:textId="77777777" w:rsidR="007B0DD2" w:rsidRPr="00F477AF" w:rsidRDefault="007B0DD2" w:rsidP="009D4246">
            <w:pPr>
              <w:pStyle w:val="TAL"/>
              <w:rPr>
                <w:lang w:eastAsia="zh-CN"/>
              </w:rPr>
            </w:pPr>
            <w:r w:rsidRPr="00F477AF">
              <w:rPr>
                <w:lang w:eastAsia="zh-CN"/>
              </w:rPr>
              <w:t>EEC</w:t>
            </w:r>
          </w:p>
        </w:tc>
      </w:tr>
      <w:tr w:rsidR="007B0DD2" w:rsidRPr="00F477AF" w14:paraId="0E158D7E" w14:textId="77777777" w:rsidTr="009D4246">
        <w:trPr>
          <w:jc w:val="center"/>
        </w:trPr>
        <w:tc>
          <w:tcPr>
            <w:tcW w:w="3612" w:type="dxa"/>
            <w:vMerge/>
          </w:tcPr>
          <w:p w14:paraId="06881506" w14:textId="77777777" w:rsidR="007B0DD2" w:rsidRPr="00F477AF" w:rsidRDefault="007B0DD2" w:rsidP="009D4246">
            <w:pPr>
              <w:pStyle w:val="TAL"/>
            </w:pPr>
          </w:p>
        </w:tc>
        <w:tc>
          <w:tcPr>
            <w:tcW w:w="2070" w:type="dxa"/>
          </w:tcPr>
          <w:p w14:paraId="2D9B4B24" w14:textId="77777777" w:rsidR="007B0DD2" w:rsidRPr="00F477AF" w:rsidRDefault="007B0DD2" w:rsidP="009D4246">
            <w:pPr>
              <w:pStyle w:val="TAL"/>
            </w:pPr>
            <w:r w:rsidRPr="00F477AF">
              <w:t>Notify</w:t>
            </w:r>
          </w:p>
        </w:tc>
        <w:tc>
          <w:tcPr>
            <w:tcW w:w="1778" w:type="dxa"/>
            <w:vMerge/>
          </w:tcPr>
          <w:p w14:paraId="399E7441" w14:textId="77777777" w:rsidR="007B0DD2" w:rsidRPr="00F477AF" w:rsidRDefault="007B0DD2" w:rsidP="009D4246">
            <w:pPr>
              <w:pStyle w:val="TAL"/>
            </w:pPr>
          </w:p>
        </w:tc>
        <w:tc>
          <w:tcPr>
            <w:tcW w:w="1466" w:type="dxa"/>
            <w:vMerge/>
          </w:tcPr>
          <w:p w14:paraId="0EDEA2BB" w14:textId="77777777" w:rsidR="007B0DD2" w:rsidRPr="00F477AF" w:rsidRDefault="007B0DD2" w:rsidP="009D4246">
            <w:pPr>
              <w:pStyle w:val="TAL"/>
              <w:rPr>
                <w:lang w:eastAsia="zh-CN"/>
              </w:rPr>
            </w:pPr>
          </w:p>
        </w:tc>
      </w:tr>
      <w:tr w:rsidR="007B0DD2" w:rsidRPr="00F477AF" w14:paraId="1EF2B763" w14:textId="77777777" w:rsidTr="009D4246">
        <w:trPr>
          <w:jc w:val="center"/>
        </w:trPr>
        <w:tc>
          <w:tcPr>
            <w:tcW w:w="3612" w:type="dxa"/>
            <w:vMerge/>
          </w:tcPr>
          <w:p w14:paraId="6BE1DF08" w14:textId="77777777" w:rsidR="007B0DD2" w:rsidRPr="00F477AF" w:rsidRDefault="007B0DD2" w:rsidP="009D4246">
            <w:pPr>
              <w:pStyle w:val="TAL"/>
            </w:pPr>
          </w:p>
        </w:tc>
        <w:tc>
          <w:tcPr>
            <w:tcW w:w="2070" w:type="dxa"/>
          </w:tcPr>
          <w:p w14:paraId="533621F4" w14:textId="77777777" w:rsidR="007B0DD2" w:rsidRPr="00F477AF" w:rsidRDefault="007B0DD2" w:rsidP="009D4246">
            <w:pPr>
              <w:pStyle w:val="TAL"/>
            </w:pPr>
            <w:proofErr w:type="spellStart"/>
            <w:r w:rsidRPr="00F477AF">
              <w:rPr>
                <w:lang w:eastAsia="ko-KR"/>
              </w:rPr>
              <w:t>UpdateSubscription</w:t>
            </w:r>
            <w:proofErr w:type="spellEnd"/>
          </w:p>
        </w:tc>
        <w:tc>
          <w:tcPr>
            <w:tcW w:w="1778" w:type="dxa"/>
            <w:vMerge/>
          </w:tcPr>
          <w:p w14:paraId="5EC164C8" w14:textId="77777777" w:rsidR="007B0DD2" w:rsidRPr="00F477AF" w:rsidRDefault="007B0DD2" w:rsidP="009D4246">
            <w:pPr>
              <w:pStyle w:val="TAL"/>
            </w:pPr>
          </w:p>
        </w:tc>
        <w:tc>
          <w:tcPr>
            <w:tcW w:w="1466" w:type="dxa"/>
            <w:vMerge/>
          </w:tcPr>
          <w:p w14:paraId="3C443003" w14:textId="77777777" w:rsidR="007B0DD2" w:rsidRPr="00F477AF" w:rsidRDefault="007B0DD2" w:rsidP="009D4246">
            <w:pPr>
              <w:pStyle w:val="TAL"/>
              <w:rPr>
                <w:lang w:eastAsia="zh-CN"/>
              </w:rPr>
            </w:pPr>
          </w:p>
        </w:tc>
      </w:tr>
      <w:tr w:rsidR="007B0DD2" w:rsidRPr="00F477AF" w14:paraId="31084E44" w14:textId="77777777" w:rsidTr="009D4246">
        <w:trPr>
          <w:jc w:val="center"/>
        </w:trPr>
        <w:tc>
          <w:tcPr>
            <w:tcW w:w="3612" w:type="dxa"/>
            <w:vMerge/>
          </w:tcPr>
          <w:p w14:paraId="607211B4" w14:textId="77777777" w:rsidR="007B0DD2" w:rsidRPr="00F477AF" w:rsidRDefault="007B0DD2" w:rsidP="009D4246">
            <w:pPr>
              <w:pStyle w:val="TAL"/>
            </w:pPr>
          </w:p>
        </w:tc>
        <w:tc>
          <w:tcPr>
            <w:tcW w:w="2070" w:type="dxa"/>
          </w:tcPr>
          <w:p w14:paraId="131DFDD6" w14:textId="77777777" w:rsidR="007B0DD2" w:rsidRPr="00F477AF" w:rsidRDefault="007B0DD2" w:rsidP="009D4246">
            <w:pPr>
              <w:pStyle w:val="TAL"/>
            </w:pPr>
            <w:r w:rsidRPr="00F477AF">
              <w:rPr>
                <w:lang w:eastAsia="ko-KR"/>
              </w:rPr>
              <w:t>Unsubscribe</w:t>
            </w:r>
          </w:p>
        </w:tc>
        <w:tc>
          <w:tcPr>
            <w:tcW w:w="1778" w:type="dxa"/>
            <w:vMerge/>
          </w:tcPr>
          <w:p w14:paraId="009FAD40" w14:textId="77777777" w:rsidR="007B0DD2" w:rsidRPr="00F477AF" w:rsidRDefault="007B0DD2" w:rsidP="009D4246">
            <w:pPr>
              <w:pStyle w:val="TAL"/>
            </w:pPr>
          </w:p>
        </w:tc>
        <w:tc>
          <w:tcPr>
            <w:tcW w:w="1466" w:type="dxa"/>
            <w:vMerge/>
          </w:tcPr>
          <w:p w14:paraId="08C60DB3" w14:textId="77777777" w:rsidR="007B0DD2" w:rsidRPr="00F477AF" w:rsidRDefault="007B0DD2" w:rsidP="009D4246">
            <w:pPr>
              <w:pStyle w:val="TAL"/>
              <w:rPr>
                <w:lang w:eastAsia="zh-CN"/>
              </w:rPr>
            </w:pPr>
          </w:p>
        </w:tc>
      </w:tr>
      <w:tr w:rsidR="007B0DD2" w:rsidRPr="00F477AF" w14:paraId="6B721B1A" w14:textId="77777777" w:rsidTr="009D4246">
        <w:trPr>
          <w:jc w:val="center"/>
        </w:trPr>
        <w:tc>
          <w:tcPr>
            <w:tcW w:w="3612" w:type="dxa"/>
            <w:vMerge w:val="restart"/>
          </w:tcPr>
          <w:p w14:paraId="26AF5B90" w14:textId="77777777" w:rsidR="007B0DD2" w:rsidRPr="00F477AF" w:rsidRDefault="007B0DD2" w:rsidP="009D4246">
            <w:pPr>
              <w:pStyle w:val="TAL"/>
            </w:pPr>
            <w:proofErr w:type="spellStart"/>
            <w:r w:rsidRPr="00F477AF">
              <w:t>Eees_</w:t>
            </w:r>
            <w:r>
              <w:t>EELManagedACR</w:t>
            </w:r>
            <w:proofErr w:type="spellEnd"/>
          </w:p>
        </w:tc>
        <w:tc>
          <w:tcPr>
            <w:tcW w:w="2070" w:type="dxa"/>
          </w:tcPr>
          <w:p w14:paraId="30585EC5" w14:textId="77777777" w:rsidR="007B0DD2" w:rsidRPr="00F477AF" w:rsidRDefault="007B0DD2" w:rsidP="009D4246">
            <w:pPr>
              <w:pStyle w:val="TAL"/>
            </w:pPr>
            <w:r w:rsidRPr="00F477AF">
              <w:t>Request</w:t>
            </w:r>
          </w:p>
        </w:tc>
        <w:tc>
          <w:tcPr>
            <w:tcW w:w="1778" w:type="dxa"/>
          </w:tcPr>
          <w:p w14:paraId="49387748" w14:textId="77777777" w:rsidR="007B0DD2" w:rsidRPr="00F477AF" w:rsidRDefault="007B0DD2" w:rsidP="009D4246">
            <w:pPr>
              <w:pStyle w:val="TAL"/>
            </w:pPr>
            <w:r w:rsidRPr="00F477AF">
              <w:t>Request/Response</w:t>
            </w:r>
          </w:p>
        </w:tc>
        <w:tc>
          <w:tcPr>
            <w:tcW w:w="1466" w:type="dxa"/>
          </w:tcPr>
          <w:p w14:paraId="1644E0D5" w14:textId="77777777" w:rsidR="007B0DD2" w:rsidRPr="00F477AF" w:rsidRDefault="007B0DD2" w:rsidP="009D4246">
            <w:pPr>
              <w:pStyle w:val="TAL"/>
              <w:rPr>
                <w:lang w:eastAsia="zh-CN"/>
              </w:rPr>
            </w:pPr>
            <w:r w:rsidRPr="00F477AF">
              <w:rPr>
                <w:lang w:eastAsia="zh-CN"/>
              </w:rPr>
              <w:t>EAS</w:t>
            </w:r>
          </w:p>
        </w:tc>
      </w:tr>
      <w:tr w:rsidR="007B0DD2" w:rsidRPr="00F477AF" w14:paraId="02CC91B0" w14:textId="77777777" w:rsidTr="009D4246">
        <w:trPr>
          <w:jc w:val="center"/>
        </w:trPr>
        <w:tc>
          <w:tcPr>
            <w:tcW w:w="3612" w:type="dxa"/>
            <w:vMerge/>
          </w:tcPr>
          <w:p w14:paraId="1386987A" w14:textId="77777777" w:rsidR="007B0DD2" w:rsidRPr="00F477AF" w:rsidRDefault="007B0DD2" w:rsidP="009D4246">
            <w:pPr>
              <w:pStyle w:val="TAL"/>
            </w:pPr>
          </w:p>
        </w:tc>
        <w:tc>
          <w:tcPr>
            <w:tcW w:w="2070" w:type="dxa"/>
          </w:tcPr>
          <w:p w14:paraId="2D9446AE" w14:textId="77777777" w:rsidR="007B0DD2" w:rsidRPr="00F477AF" w:rsidRDefault="007B0DD2" w:rsidP="009D4246">
            <w:pPr>
              <w:pStyle w:val="TAL"/>
            </w:pPr>
            <w:r>
              <w:t>Subscribe</w:t>
            </w:r>
          </w:p>
        </w:tc>
        <w:tc>
          <w:tcPr>
            <w:tcW w:w="1778" w:type="dxa"/>
            <w:vMerge w:val="restart"/>
          </w:tcPr>
          <w:p w14:paraId="2C684A31" w14:textId="77777777" w:rsidR="007B0DD2" w:rsidRPr="00F477AF" w:rsidRDefault="007B0DD2" w:rsidP="009D4246">
            <w:pPr>
              <w:pStyle w:val="TAL"/>
            </w:pPr>
            <w:r w:rsidRPr="00F477AF">
              <w:t>Subscribe/Notify</w:t>
            </w:r>
          </w:p>
        </w:tc>
        <w:tc>
          <w:tcPr>
            <w:tcW w:w="1466" w:type="dxa"/>
            <w:vMerge w:val="restart"/>
          </w:tcPr>
          <w:p w14:paraId="37F3107E" w14:textId="77777777" w:rsidR="007B0DD2" w:rsidRPr="00F477AF" w:rsidRDefault="007B0DD2" w:rsidP="009D4246">
            <w:pPr>
              <w:pStyle w:val="TAL"/>
              <w:rPr>
                <w:lang w:eastAsia="zh-CN"/>
              </w:rPr>
            </w:pPr>
            <w:r>
              <w:rPr>
                <w:lang w:eastAsia="zh-CN"/>
              </w:rPr>
              <w:t>EAS</w:t>
            </w:r>
          </w:p>
        </w:tc>
      </w:tr>
      <w:tr w:rsidR="007B0DD2" w:rsidRPr="00F477AF" w14:paraId="0209131A" w14:textId="77777777" w:rsidTr="009D4246">
        <w:trPr>
          <w:jc w:val="center"/>
        </w:trPr>
        <w:tc>
          <w:tcPr>
            <w:tcW w:w="3612" w:type="dxa"/>
            <w:vMerge/>
          </w:tcPr>
          <w:p w14:paraId="7CFDAD3A" w14:textId="77777777" w:rsidR="007B0DD2" w:rsidRPr="00F477AF" w:rsidRDefault="007B0DD2" w:rsidP="009D4246">
            <w:pPr>
              <w:pStyle w:val="TAL"/>
            </w:pPr>
          </w:p>
        </w:tc>
        <w:tc>
          <w:tcPr>
            <w:tcW w:w="2070" w:type="dxa"/>
          </w:tcPr>
          <w:p w14:paraId="2AEB954B" w14:textId="77777777" w:rsidR="007B0DD2" w:rsidRPr="00F477AF" w:rsidRDefault="007B0DD2" w:rsidP="009D4246">
            <w:pPr>
              <w:pStyle w:val="TAL"/>
            </w:pPr>
            <w:r>
              <w:t>Notify</w:t>
            </w:r>
          </w:p>
        </w:tc>
        <w:tc>
          <w:tcPr>
            <w:tcW w:w="1778" w:type="dxa"/>
            <w:vMerge/>
          </w:tcPr>
          <w:p w14:paraId="2ACB152C" w14:textId="77777777" w:rsidR="007B0DD2" w:rsidRPr="00F477AF" w:rsidRDefault="007B0DD2" w:rsidP="009D4246">
            <w:pPr>
              <w:pStyle w:val="TAL"/>
            </w:pPr>
          </w:p>
        </w:tc>
        <w:tc>
          <w:tcPr>
            <w:tcW w:w="1466" w:type="dxa"/>
            <w:vMerge/>
          </w:tcPr>
          <w:p w14:paraId="4BF7F1EE" w14:textId="77777777" w:rsidR="007B0DD2" w:rsidRPr="00F477AF" w:rsidRDefault="007B0DD2" w:rsidP="009D4246">
            <w:pPr>
              <w:pStyle w:val="TAL"/>
              <w:rPr>
                <w:lang w:eastAsia="zh-CN"/>
              </w:rPr>
            </w:pPr>
          </w:p>
        </w:tc>
      </w:tr>
      <w:tr w:rsidR="007B0DD2" w:rsidRPr="00F477AF" w14:paraId="3FD2C77A" w14:textId="77777777" w:rsidTr="007B0DD2">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 w:author="HW_SA6#54e" w:date="2023-04-07T08:43: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1" w:author="HW_SA6#54e" w:date="2023-04-07T08:43:00Z">
            <w:trPr>
              <w:jc w:val="center"/>
            </w:trPr>
          </w:trPrChange>
        </w:trPr>
        <w:tc>
          <w:tcPr>
            <w:tcW w:w="3612" w:type="dxa"/>
            <w:tcPrChange w:id="32" w:author="HW_SA6#54e" w:date="2023-04-07T08:43:00Z">
              <w:tcPr>
                <w:tcW w:w="3612" w:type="dxa"/>
              </w:tcPr>
            </w:tcPrChange>
          </w:tcPr>
          <w:p w14:paraId="312E858B" w14:textId="77777777" w:rsidR="007B0DD2" w:rsidRPr="00F477AF" w:rsidRDefault="007B0DD2" w:rsidP="009D4246">
            <w:pPr>
              <w:pStyle w:val="TAL"/>
            </w:pPr>
            <w:proofErr w:type="spellStart"/>
            <w:r w:rsidRPr="00C351C0">
              <w:t>Eees_ACRStatusUpdate</w:t>
            </w:r>
            <w:proofErr w:type="spellEnd"/>
          </w:p>
        </w:tc>
        <w:tc>
          <w:tcPr>
            <w:tcW w:w="2070" w:type="dxa"/>
            <w:tcPrChange w:id="33" w:author="HW_SA6#54e" w:date="2023-04-07T08:43:00Z">
              <w:tcPr>
                <w:tcW w:w="2070" w:type="dxa"/>
              </w:tcPr>
            </w:tcPrChange>
          </w:tcPr>
          <w:p w14:paraId="60C5E8B5" w14:textId="77777777" w:rsidR="007B0DD2" w:rsidRPr="00F477AF" w:rsidRDefault="007B0DD2" w:rsidP="009D4246">
            <w:pPr>
              <w:pStyle w:val="TAL"/>
            </w:pPr>
            <w:r w:rsidRPr="00C351C0">
              <w:t>Request</w:t>
            </w:r>
          </w:p>
        </w:tc>
        <w:tc>
          <w:tcPr>
            <w:tcW w:w="1778" w:type="dxa"/>
            <w:tcPrChange w:id="34" w:author="HW_SA6#54e" w:date="2023-04-07T08:43:00Z">
              <w:tcPr>
                <w:tcW w:w="1778" w:type="dxa"/>
                <w:tcBorders>
                  <w:bottom w:val="single" w:sz="4" w:space="0" w:color="auto"/>
                </w:tcBorders>
              </w:tcPr>
            </w:tcPrChange>
          </w:tcPr>
          <w:p w14:paraId="237D55FA" w14:textId="77777777" w:rsidR="007B0DD2" w:rsidRPr="00F477AF" w:rsidRDefault="007B0DD2" w:rsidP="009D4246">
            <w:pPr>
              <w:pStyle w:val="TAL"/>
            </w:pPr>
            <w:r w:rsidRPr="00C351C0">
              <w:t>Request/Response</w:t>
            </w:r>
          </w:p>
        </w:tc>
        <w:tc>
          <w:tcPr>
            <w:tcW w:w="1466" w:type="dxa"/>
            <w:tcPrChange w:id="35" w:author="HW_SA6#54e" w:date="2023-04-07T08:43:00Z">
              <w:tcPr>
                <w:tcW w:w="1466" w:type="dxa"/>
              </w:tcPr>
            </w:tcPrChange>
          </w:tcPr>
          <w:p w14:paraId="1A5812B7" w14:textId="77777777" w:rsidR="007B0DD2" w:rsidRPr="00F477AF" w:rsidRDefault="007B0DD2" w:rsidP="009D4246">
            <w:pPr>
              <w:pStyle w:val="TAL"/>
              <w:rPr>
                <w:lang w:eastAsia="zh-CN"/>
              </w:rPr>
            </w:pPr>
            <w:r w:rsidRPr="00C351C0">
              <w:t>EAS</w:t>
            </w:r>
          </w:p>
        </w:tc>
      </w:tr>
      <w:tr w:rsidR="007B0DD2" w:rsidRPr="00F477AF" w14:paraId="076FA8F4" w14:textId="77777777" w:rsidTr="009D4246">
        <w:trPr>
          <w:jc w:val="center"/>
          <w:ins w:id="36" w:author="HW_SA6#54e" w:date="2023-04-07T08:43:00Z"/>
        </w:trPr>
        <w:tc>
          <w:tcPr>
            <w:tcW w:w="3612" w:type="dxa"/>
          </w:tcPr>
          <w:p w14:paraId="2499DBA1" w14:textId="7C1A9D6D" w:rsidR="007B0DD2" w:rsidRPr="00C351C0" w:rsidRDefault="009C2CEC" w:rsidP="009D4246">
            <w:pPr>
              <w:pStyle w:val="TAL"/>
              <w:rPr>
                <w:ins w:id="37" w:author="HW_SA6#54e" w:date="2023-04-07T08:43:00Z"/>
              </w:rPr>
            </w:pPr>
            <w:proofErr w:type="spellStart"/>
            <w:ins w:id="38" w:author="HW_SA6#54e" w:date="2023-04-07T08:55:00Z">
              <w:r>
                <w:t>Eees_ACRParameterInformation</w:t>
              </w:r>
            </w:ins>
            <w:proofErr w:type="spellEnd"/>
          </w:p>
        </w:tc>
        <w:tc>
          <w:tcPr>
            <w:tcW w:w="2070" w:type="dxa"/>
          </w:tcPr>
          <w:p w14:paraId="3D8B7133" w14:textId="58CFB683" w:rsidR="007B0DD2" w:rsidRPr="00C351C0" w:rsidRDefault="007B0DD2" w:rsidP="009D4246">
            <w:pPr>
              <w:pStyle w:val="TAL"/>
              <w:rPr>
                <w:ins w:id="39" w:author="HW_SA6#54e" w:date="2023-04-07T08:43:00Z"/>
              </w:rPr>
            </w:pPr>
            <w:ins w:id="40" w:author="HW_SA6#54e" w:date="2023-04-07T08:43:00Z">
              <w:r>
                <w:t>Request</w:t>
              </w:r>
            </w:ins>
          </w:p>
        </w:tc>
        <w:tc>
          <w:tcPr>
            <w:tcW w:w="1778" w:type="dxa"/>
            <w:tcBorders>
              <w:bottom w:val="single" w:sz="4" w:space="0" w:color="auto"/>
            </w:tcBorders>
          </w:tcPr>
          <w:p w14:paraId="298296D5" w14:textId="2B294564" w:rsidR="007B0DD2" w:rsidRPr="00C351C0" w:rsidRDefault="007B0DD2" w:rsidP="009D4246">
            <w:pPr>
              <w:pStyle w:val="TAL"/>
              <w:rPr>
                <w:ins w:id="41" w:author="HW_SA6#54e" w:date="2023-04-07T08:43:00Z"/>
              </w:rPr>
            </w:pPr>
            <w:ins w:id="42" w:author="HW_SA6#54e" w:date="2023-04-07T08:43:00Z">
              <w:r w:rsidRPr="00C351C0">
                <w:t>Request/Response</w:t>
              </w:r>
            </w:ins>
          </w:p>
        </w:tc>
        <w:tc>
          <w:tcPr>
            <w:tcW w:w="1466" w:type="dxa"/>
          </w:tcPr>
          <w:p w14:paraId="11E13309" w14:textId="2C8DE2D4" w:rsidR="007B0DD2" w:rsidRPr="00C351C0" w:rsidRDefault="007B0DD2" w:rsidP="009D4246">
            <w:pPr>
              <w:pStyle w:val="TAL"/>
              <w:rPr>
                <w:ins w:id="43" w:author="HW_SA6#54e" w:date="2023-04-07T08:43:00Z"/>
              </w:rPr>
            </w:pPr>
            <w:ins w:id="44" w:author="HW_SA6#54e" w:date="2023-04-07T08:43:00Z">
              <w:r>
                <w:t>EES</w:t>
              </w:r>
            </w:ins>
          </w:p>
        </w:tc>
      </w:tr>
    </w:tbl>
    <w:p w14:paraId="143B7AB9" w14:textId="77777777" w:rsidR="007B0DD2" w:rsidRPr="00F477AF" w:rsidRDefault="007B0DD2" w:rsidP="007B0DD2"/>
    <w:p w14:paraId="4E746546" w14:textId="4F1C31F5" w:rsidR="007B0DD2" w:rsidRPr="00AD7C61" w:rsidRDefault="007B0DD2" w:rsidP="007B0DD2">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Pr>
          <w:noProof/>
          <w:color w:val="0000FF"/>
          <w:lang w:val="en-US"/>
        </w:rPr>
        <w:t>2</w:t>
      </w:r>
      <w:r w:rsidRPr="00AD7C61">
        <w:rPr>
          <w:noProof/>
          <w:color w:val="0000FF"/>
          <w:lang w:val="en-US"/>
        </w:rPr>
        <w:t xml:space="preserve"> * * * *</w:t>
      </w:r>
    </w:p>
    <w:p w14:paraId="0F4E98B7" w14:textId="0E829E7C" w:rsidR="007B0DD2" w:rsidRPr="00F477AF" w:rsidRDefault="007B0DD2" w:rsidP="007B0DD2">
      <w:pPr>
        <w:pStyle w:val="Heading4"/>
        <w:rPr>
          <w:ins w:id="45" w:author="HW_SA6#54e" w:date="2023-04-07T08:43:00Z"/>
        </w:rPr>
      </w:pPr>
      <w:bookmarkStart w:id="46" w:name="_Toc131200989"/>
      <w:bookmarkStart w:id="47" w:name="_Toc19026891"/>
      <w:bookmarkStart w:id="48" w:name="_Toc19034302"/>
      <w:bookmarkStart w:id="49" w:name="_Toc19036492"/>
      <w:bookmarkStart w:id="50" w:name="_Toc19037490"/>
      <w:bookmarkStart w:id="51" w:name="_Toc25612756"/>
      <w:bookmarkStart w:id="52" w:name="_Toc25613459"/>
      <w:bookmarkStart w:id="53" w:name="_Toc25613723"/>
      <w:bookmarkStart w:id="54" w:name="_Toc27647680"/>
      <w:bookmarkStart w:id="55" w:name="_Toc37791078"/>
      <w:bookmarkStart w:id="56" w:name="_Toc42004066"/>
      <w:bookmarkStart w:id="57" w:name="_Toc50584450"/>
      <w:bookmarkStart w:id="58" w:name="_Toc50584794"/>
      <w:bookmarkStart w:id="59" w:name="_Toc57673709"/>
      <w:ins w:id="60" w:author="HW_SA6#54e" w:date="2023-04-07T08:43:00Z">
        <w:r w:rsidRPr="00F477AF">
          <w:t>8.8.5.</w:t>
        </w:r>
      </w:ins>
      <w:ins w:id="61" w:author="HW_SA6#54e" w:date="2023-04-07T08:54:00Z">
        <w:r w:rsidR="009C2CEC">
          <w:t>x</w:t>
        </w:r>
      </w:ins>
      <w:ins w:id="62" w:author="HW_SA6#54e" w:date="2023-04-07T08:43:00Z">
        <w:r w:rsidRPr="00F477AF">
          <w:tab/>
        </w:r>
      </w:ins>
      <w:proofErr w:type="spellStart"/>
      <w:ins w:id="63" w:author="HW_SA6#54e" w:date="2023-04-07T08:56:00Z">
        <w:r w:rsidR="00F4343C">
          <w:t>Eees_ACRParameterInformation</w:t>
        </w:r>
        <w:proofErr w:type="spellEnd"/>
        <w:r w:rsidR="00F4343C" w:rsidRPr="00F477AF">
          <w:t xml:space="preserve"> </w:t>
        </w:r>
      </w:ins>
      <w:ins w:id="64" w:author="HW_SA6#54e" w:date="2023-04-07T08:43:00Z">
        <w:r w:rsidRPr="00F477AF">
          <w:t>API</w:t>
        </w:r>
        <w:bookmarkEnd w:id="46"/>
      </w:ins>
    </w:p>
    <w:p w14:paraId="55456272" w14:textId="580AC4CD" w:rsidR="007B0DD2" w:rsidRPr="00F477AF" w:rsidRDefault="007B0DD2" w:rsidP="007B0DD2">
      <w:pPr>
        <w:pStyle w:val="Heading5"/>
        <w:rPr>
          <w:ins w:id="65" w:author="HW_SA6#54e" w:date="2023-04-07T08:43:00Z"/>
        </w:rPr>
      </w:pPr>
      <w:bookmarkStart w:id="66" w:name="_Toc131200990"/>
      <w:ins w:id="67" w:author="HW_SA6#54e" w:date="2023-04-07T08:43:00Z">
        <w:r w:rsidRPr="00F477AF">
          <w:t>8.8.</w:t>
        </w:r>
        <w:proofErr w:type="gramStart"/>
        <w:r w:rsidRPr="00F477AF">
          <w:t>5.</w:t>
        </w:r>
      </w:ins>
      <w:ins w:id="68" w:author="HW_SA6#54e" w:date="2023-04-07T08:54:00Z">
        <w:r w:rsidR="009C2CEC">
          <w:t>x</w:t>
        </w:r>
      </w:ins>
      <w:ins w:id="69" w:author="HW_SA6#54e" w:date="2023-04-07T08:43:00Z">
        <w:r w:rsidRPr="00F477AF">
          <w:t>.</w:t>
        </w:r>
        <w:proofErr w:type="gramEnd"/>
        <w:r w:rsidRPr="00F477AF">
          <w:t>1</w:t>
        </w:r>
        <w:r w:rsidRPr="00F477AF">
          <w:tab/>
          <w:t>General</w:t>
        </w:r>
        <w:bookmarkEnd w:id="66"/>
      </w:ins>
    </w:p>
    <w:p w14:paraId="61DE9192" w14:textId="5B416696" w:rsidR="007B0DD2" w:rsidRPr="00F477AF" w:rsidRDefault="007B0DD2" w:rsidP="007B0DD2">
      <w:pPr>
        <w:rPr>
          <w:ins w:id="70" w:author="HW_SA6#54e" w:date="2023-04-07T08:43:00Z"/>
        </w:rPr>
      </w:pPr>
      <w:ins w:id="71" w:author="HW_SA6#54e" w:date="2023-04-07T08:43:00Z">
        <w:r w:rsidRPr="00F477AF">
          <w:t xml:space="preserve">This clause describes the </w:t>
        </w:r>
      </w:ins>
      <w:proofErr w:type="spellStart"/>
      <w:ins w:id="72" w:author="HW_SA6#54e" w:date="2023-04-07T08:55:00Z">
        <w:r w:rsidR="00224AE2">
          <w:t>Eees_ACRParameterInformation</w:t>
        </w:r>
        <w:proofErr w:type="spellEnd"/>
        <w:r w:rsidR="00224AE2" w:rsidRPr="00F477AF">
          <w:t xml:space="preserve"> </w:t>
        </w:r>
      </w:ins>
      <w:ins w:id="73" w:author="HW_SA6#54e" w:date="2023-04-07T08:43:00Z">
        <w:r w:rsidRPr="00F477AF">
          <w:t>API and its operations.</w:t>
        </w:r>
      </w:ins>
    </w:p>
    <w:p w14:paraId="328365EE" w14:textId="0CC2D1D9" w:rsidR="007B0DD2" w:rsidRPr="00F477AF" w:rsidRDefault="007B0DD2" w:rsidP="007B0DD2">
      <w:pPr>
        <w:pStyle w:val="Heading5"/>
        <w:rPr>
          <w:ins w:id="74" w:author="HW_SA6#54e" w:date="2023-04-07T08:43:00Z"/>
        </w:rPr>
      </w:pPr>
      <w:bookmarkStart w:id="75" w:name="_Toc131200991"/>
      <w:ins w:id="76" w:author="HW_SA6#54e" w:date="2023-04-07T08:43:00Z">
        <w:r w:rsidRPr="00F477AF">
          <w:t>8.8.</w:t>
        </w:r>
        <w:proofErr w:type="gramStart"/>
        <w:r w:rsidRPr="00F477AF">
          <w:t>5.</w:t>
        </w:r>
      </w:ins>
      <w:ins w:id="77" w:author="HW_SA6#54e" w:date="2023-04-07T08:54:00Z">
        <w:r w:rsidR="009C2CEC">
          <w:t>x</w:t>
        </w:r>
      </w:ins>
      <w:ins w:id="78" w:author="HW_SA6#54e" w:date="2023-04-07T08:43:00Z">
        <w:r w:rsidRPr="00F477AF">
          <w:t>.</w:t>
        </w:r>
        <w:proofErr w:type="gramEnd"/>
        <w:r w:rsidRPr="00F477AF">
          <w:t>2</w:t>
        </w:r>
        <w:r w:rsidRPr="00F477AF">
          <w:tab/>
        </w:r>
      </w:ins>
      <w:proofErr w:type="spellStart"/>
      <w:ins w:id="79" w:author="HW_SA6#54e" w:date="2023-04-07T08:56:00Z">
        <w:r w:rsidR="00224AE2">
          <w:t>Eees_ACRParameterInformation</w:t>
        </w:r>
        <w:proofErr w:type="spellEnd"/>
        <w:r w:rsidR="00224AE2" w:rsidRPr="00F477AF">
          <w:t xml:space="preserve"> </w:t>
        </w:r>
      </w:ins>
      <w:ins w:id="80" w:author="HW_SA6#54e" w:date="2023-04-07T08:43:00Z">
        <w:r w:rsidRPr="00F477AF">
          <w:t xml:space="preserve">Request </w:t>
        </w:r>
        <w:bookmarkEnd w:id="47"/>
        <w:bookmarkEnd w:id="48"/>
        <w:bookmarkEnd w:id="49"/>
        <w:bookmarkEnd w:id="50"/>
        <w:bookmarkEnd w:id="51"/>
        <w:bookmarkEnd w:id="52"/>
        <w:bookmarkEnd w:id="53"/>
        <w:bookmarkEnd w:id="54"/>
        <w:bookmarkEnd w:id="55"/>
        <w:bookmarkEnd w:id="56"/>
        <w:bookmarkEnd w:id="57"/>
        <w:bookmarkEnd w:id="58"/>
        <w:r w:rsidRPr="00F477AF">
          <w:t>operation</w:t>
        </w:r>
        <w:bookmarkEnd w:id="59"/>
        <w:bookmarkEnd w:id="75"/>
      </w:ins>
    </w:p>
    <w:p w14:paraId="75EA37C5" w14:textId="68F4EF75" w:rsidR="007B0DD2" w:rsidRPr="00F477AF" w:rsidRDefault="007B0DD2" w:rsidP="007B0DD2">
      <w:pPr>
        <w:rPr>
          <w:ins w:id="81" w:author="HW_SA6#54e" w:date="2023-04-07T08:43:00Z"/>
        </w:rPr>
      </w:pPr>
      <w:ins w:id="82" w:author="HW_SA6#54e" w:date="2023-04-07T08:43:00Z">
        <w:r w:rsidRPr="00F477AF">
          <w:rPr>
            <w:b/>
          </w:rPr>
          <w:t>API operation name:</w:t>
        </w:r>
        <w:r w:rsidRPr="00F477AF">
          <w:t xml:space="preserve"> </w:t>
        </w:r>
      </w:ins>
      <w:proofErr w:type="spellStart"/>
      <w:ins w:id="83" w:author="HW_SA6#54e" w:date="2023-04-07T08:57:00Z">
        <w:r w:rsidR="00224AE2">
          <w:t>Eees_ACRParameterInformation</w:t>
        </w:r>
      </w:ins>
      <w:ins w:id="84" w:author="HW_SA6#54e" w:date="2023-04-07T08:43:00Z">
        <w:r w:rsidRPr="00F477AF">
          <w:t>_Request</w:t>
        </w:r>
        <w:proofErr w:type="spellEnd"/>
      </w:ins>
    </w:p>
    <w:p w14:paraId="356A7861" w14:textId="7EBA7B07" w:rsidR="007B0DD2" w:rsidRPr="00F477AF" w:rsidRDefault="007B0DD2" w:rsidP="007B0DD2">
      <w:pPr>
        <w:rPr>
          <w:ins w:id="85" w:author="HW_SA6#54e" w:date="2023-04-07T08:43:00Z"/>
        </w:rPr>
      </w:pPr>
      <w:ins w:id="86" w:author="HW_SA6#54e" w:date="2023-04-07T08:43:00Z">
        <w:r w:rsidRPr="00F477AF">
          <w:rPr>
            <w:b/>
          </w:rPr>
          <w:t>Description:</w:t>
        </w:r>
        <w:r w:rsidRPr="00F477AF">
          <w:t xml:space="preserve"> The consumer </w:t>
        </w:r>
      </w:ins>
      <w:ins w:id="87" w:author="HW_SA6#54e" w:date="2023-04-07T08:56:00Z">
        <w:r w:rsidR="00224AE2">
          <w:t xml:space="preserve">sends the </w:t>
        </w:r>
        <w:proofErr w:type="spellStart"/>
        <w:r w:rsidR="00224AE2">
          <w:t>ACRParam</w:t>
        </w:r>
      </w:ins>
      <w:ins w:id="88" w:author="HW_SA6#54e" w:date="2023-04-07T08:57:00Z">
        <w:r w:rsidR="00224AE2">
          <w:t>eterInformation</w:t>
        </w:r>
      </w:ins>
      <w:proofErr w:type="spellEnd"/>
      <w:ins w:id="89" w:author="HW_SA6#54e" w:date="2023-04-07T08:58:00Z">
        <w:r w:rsidR="00224AE2">
          <w:t xml:space="preserve"> to another EES</w:t>
        </w:r>
      </w:ins>
      <w:ins w:id="90" w:author="HW_SA6#54e" w:date="2023-04-07T08:43:00Z">
        <w:r w:rsidRPr="00F477AF">
          <w:t>.</w:t>
        </w:r>
      </w:ins>
    </w:p>
    <w:p w14:paraId="5098E5CC" w14:textId="7222F6E8" w:rsidR="007B0DD2" w:rsidRPr="00F477AF" w:rsidRDefault="007B0DD2" w:rsidP="007B0DD2">
      <w:pPr>
        <w:rPr>
          <w:ins w:id="91" w:author="HW_SA6#54e" w:date="2023-04-07T08:43:00Z"/>
        </w:rPr>
      </w:pPr>
      <w:ins w:id="92" w:author="HW_SA6#54e" w:date="2023-04-07T08:43:00Z">
        <w:r w:rsidRPr="00F477AF">
          <w:rPr>
            <w:b/>
          </w:rPr>
          <w:t>Inputs:</w:t>
        </w:r>
        <w:r w:rsidRPr="00F477AF">
          <w:t xml:space="preserve"> See clause 8.8.4.2</w:t>
        </w:r>
      </w:ins>
      <w:ins w:id="93" w:author="HW_SA6#54e" w:date="2023-04-07T08:54:00Z">
        <w:r w:rsidR="009C2CEC">
          <w:t>4</w:t>
        </w:r>
      </w:ins>
      <w:ins w:id="94" w:author="HW_SA6#54e" w:date="2023-04-07T08:43:00Z">
        <w:r w:rsidRPr="00F477AF">
          <w:t>.</w:t>
        </w:r>
      </w:ins>
    </w:p>
    <w:p w14:paraId="14B4A4AB" w14:textId="4B33A3AE" w:rsidR="007B0DD2" w:rsidRPr="00F477AF" w:rsidRDefault="007B0DD2" w:rsidP="007B0DD2">
      <w:pPr>
        <w:rPr>
          <w:ins w:id="95" w:author="HW_SA6#54e" w:date="2023-04-07T08:43:00Z"/>
        </w:rPr>
      </w:pPr>
      <w:ins w:id="96" w:author="HW_SA6#54e" w:date="2023-04-07T08:43:00Z">
        <w:r w:rsidRPr="00F477AF">
          <w:rPr>
            <w:b/>
          </w:rPr>
          <w:t>Outputs:</w:t>
        </w:r>
        <w:r w:rsidRPr="00F477AF">
          <w:t xml:space="preserve"> </w:t>
        </w:r>
        <w:r w:rsidRPr="00F477AF">
          <w:rPr>
            <w:lang w:eastAsia="zh-CN"/>
          </w:rPr>
          <w:t>See clause 8.8.4.</w:t>
        </w:r>
      </w:ins>
      <w:ins w:id="97" w:author="HW_SA6#54e" w:date="2023-04-07T08:54:00Z">
        <w:r w:rsidR="009C2CEC">
          <w:rPr>
            <w:lang w:eastAsia="zh-CN"/>
          </w:rPr>
          <w:t>25</w:t>
        </w:r>
      </w:ins>
      <w:ins w:id="98" w:author="HW_SA6#54e" w:date="2023-04-07T08:43:00Z">
        <w:r w:rsidRPr="00F477AF">
          <w:rPr>
            <w:i/>
          </w:rPr>
          <w:t>.</w:t>
        </w:r>
      </w:ins>
    </w:p>
    <w:p w14:paraId="711DFAA0" w14:textId="09791EEC" w:rsidR="007B0DD2" w:rsidRPr="00F477AF" w:rsidRDefault="007B0DD2" w:rsidP="007B0DD2">
      <w:pPr>
        <w:rPr>
          <w:ins w:id="99" w:author="HW_SA6#54e" w:date="2023-04-07T08:43:00Z"/>
        </w:rPr>
      </w:pPr>
      <w:ins w:id="100" w:author="HW_SA6#54e" w:date="2023-04-07T08:43:00Z">
        <w:r w:rsidRPr="00F477AF">
          <w:t>See clause 8.8.3.</w:t>
        </w:r>
      </w:ins>
      <w:ins w:id="101" w:author="HW_SA6#54e" w:date="2023-04-07T08:54:00Z">
        <w:r w:rsidR="009C2CEC">
          <w:t>9</w:t>
        </w:r>
      </w:ins>
      <w:ins w:id="102" w:author="HW_SA6#54e" w:date="2023-04-07T08:43:00Z">
        <w:r w:rsidRPr="00F477AF">
          <w:t xml:space="preserve"> for details of usage of this operation.</w:t>
        </w:r>
      </w:ins>
    </w:p>
    <w:p w14:paraId="6FEABA0F" w14:textId="77777777" w:rsidR="00BA35A4" w:rsidRDefault="00BA35A4" w:rsidP="0067025C">
      <w:pPr>
        <w:pStyle w:val="TH"/>
      </w:pPr>
    </w:p>
    <w:p w14:paraId="79050A96" w14:textId="77777777" w:rsidR="00BA35A4" w:rsidRPr="00F477AF" w:rsidRDefault="00BA35A4" w:rsidP="0067025C">
      <w:pPr>
        <w:pStyle w:val="TH"/>
      </w:pPr>
    </w:p>
    <w:bookmarkEnd w:id="8"/>
    <w:bookmarkEnd w:id="9"/>
    <w:bookmarkEnd w:id="10"/>
    <w:bookmarkEnd w:id="11"/>
    <w:bookmarkEnd w:id="12"/>
    <w:bookmarkEnd w:id="13"/>
    <w:bookmarkEnd w:id="28"/>
    <w:p w14:paraId="599180ED"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p w14:paraId="68C9CD36" w14:textId="77777777" w:rsidR="001E41F3" w:rsidRDefault="001E41F3">
      <w:pPr>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8D3B4" w16cex:dateUtc="2023-02-16T10:39:00Z"/>
  <w16cex:commentExtensible w16cex:durableId="2798D78C" w16cex:dateUtc="2023-02-16T10:55:00Z"/>
  <w16cex:commentExtensible w16cex:durableId="2798D7C6" w16cex:dateUtc="2023-02-16T10:56:00Z"/>
  <w16cex:commentExtensible w16cex:durableId="2798D800" w16cex:dateUtc="2023-02-16T10:57:00Z"/>
  <w16cex:commentExtensible w16cex:durableId="2798D899" w16cex:dateUtc="2023-02-16T11:00:00Z"/>
  <w16cex:commentExtensible w16cex:durableId="2798FDEC" w16cex:dateUtc="2023-02-16T13:39:00Z"/>
  <w16cex:commentExtensible w16cex:durableId="27990238" w16cex:dateUtc="2023-02-16T13:57:00Z"/>
  <w16cex:commentExtensible w16cex:durableId="279902C6" w16cex:dateUtc="2023-02-16T14:00:00Z"/>
  <w16cex:commentExtensible w16cex:durableId="279909B0" w16cex:dateUtc="2023-02-16T14:29:00Z"/>
  <w16cex:commentExtensible w16cex:durableId="27990366" w16cex:dateUtc="2023-02-16T14:02:00Z"/>
  <w16cex:commentExtensible w16cex:durableId="27990A9F" w16cex:dateUtc="2023-02-16T14:33:00Z"/>
  <w16cex:commentExtensible w16cex:durableId="27990A67" w16cex:dateUtc="2023-02-16T14:32:00Z"/>
  <w16cex:commentExtensible w16cex:durableId="27990BA8" w16cex:dateUtc="2023-02-16T14:38:00Z"/>
  <w16cex:commentExtensible w16cex:durableId="27990BFD" w16cex:dateUtc="2023-02-16T14:39:00Z"/>
  <w16cex:commentExtensible w16cex:durableId="27990C68" w16cex:dateUtc="2023-02-16T14:41:00Z"/>
  <w16cex:commentExtensible w16cex:durableId="27990CCC" w16cex:dateUtc="2023-02-16T14:43:00Z"/>
  <w16cex:commentExtensible w16cex:durableId="27993E12" w16cex:dateUtc="2023-02-16T18:13:00Z"/>
  <w16cex:commentExtensible w16cex:durableId="27993D48" w16cex:dateUtc="2023-02-16T18:09:00Z"/>
  <w16cex:commentExtensible w16cex:durableId="27993E53" w16cex:dateUtc="2023-02-16T18:14:00Z"/>
  <w16cex:commentExtensible w16cex:durableId="27993EDE" w16cex:dateUtc="2023-02-16T18:16:00Z"/>
  <w16cex:commentExtensible w16cex:durableId="2799401C" w16cex:dateUtc="2023-02-16T18:21:00Z"/>
  <w16cex:commentExtensible w16cex:durableId="27994059" w16cex:dateUtc="2023-02-16T18:13:00Z"/>
  <w16cex:commentExtensible w16cex:durableId="27994058" w16cex:dateUtc="2023-02-16T18:09:00Z"/>
  <w16cex:commentExtensible w16cex:durableId="27994057" w16cex:dateUtc="2023-02-16T18:14:00Z"/>
  <w16cex:commentExtensible w16cex:durableId="27994179" w16cex:dateUtc="2023-02-16T18:27:00Z"/>
  <w16cex:commentExtensible w16cex:durableId="279941CF" w16cex:dateUtc="2023-02-16T18:29:00Z"/>
  <w16cex:commentExtensible w16cex:durableId="279941F9" w16cex:dateUtc="2023-02-16T18:29:00Z"/>
  <w16cex:commentExtensible w16cex:durableId="27994736" w16cex:dateUtc="2023-02-16T18:52:00Z"/>
  <w16cex:commentExtensible w16cex:durableId="27994287" w16cex:dateUtc="2023-02-16T18:32:00Z"/>
  <w16cex:commentExtensible w16cex:durableId="2799481D" w16cex:dateUtc="2023-02-16T18:56:00Z"/>
  <w16cex:commentExtensible w16cex:durableId="279947D9" w16cex:dateUtc="2023-02-16T18:54:00Z"/>
  <w16cex:commentExtensible w16cex:durableId="27994581" w16cex:dateUtc="2023-02-16T18:44:00Z"/>
  <w16cex:commentExtensible w16cex:durableId="2799461A" w16cex:dateUtc="2023-02-16T18:47:00Z"/>
  <w16cex:commentExtensible w16cex:durableId="27994633" w16cex:dateUtc="2023-02-16T18:4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1532F" w14:textId="77777777" w:rsidR="00EB69BF" w:rsidRDefault="00EB69BF">
      <w:r>
        <w:separator/>
      </w:r>
    </w:p>
  </w:endnote>
  <w:endnote w:type="continuationSeparator" w:id="0">
    <w:p w14:paraId="5E0DCFFA" w14:textId="77777777" w:rsidR="00EB69BF" w:rsidRDefault="00EB6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578CE" w14:textId="77777777" w:rsidR="00EB69BF" w:rsidRDefault="00EB69BF">
      <w:r>
        <w:separator/>
      </w:r>
    </w:p>
  </w:footnote>
  <w:footnote w:type="continuationSeparator" w:id="0">
    <w:p w14:paraId="588F6295" w14:textId="77777777" w:rsidR="00EB69BF" w:rsidRDefault="00EB6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B359C" w14:textId="77777777" w:rsidR="00920253" w:rsidRDefault="009202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FF40095"/>
    <w:multiLevelType w:val="hybridMultilevel"/>
    <w:tmpl w:val="4DDA3718"/>
    <w:lvl w:ilvl="0" w:tplc="73004C80">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D320385"/>
    <w:multiLevelType w:val="hybridMultilevel"/>
    <w:tmpl w:val="39CA462E"/>
    <w:lvl w:ilvl="0" w:tplc="5FF4966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1"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3"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4"/>
  </w:num>
  <w:num w:numId="5">
    <w:abstractNumId w:val="3"/>
  </w:num>
  <w:num w:numId="6">
    <w:abstractNumId w:val="6"/>
  </w:num>
  <w:num w:numId="7">
    <w:abstractNumId w:val="12"/>
  </w:num>
  <w:num w:numId="8">
    <w:abstractNumId w:val="13"/>
  </w:num>
  <w:num w:numId="9">
    <w:abstractNumId w:val="8"/>
  </w:num>
  <w:num w:numId="10">
    <w:abstractNumId w:val="2"/>
  </w:num>
  <w:num w:numId="11">
    <w:abstractNumId w:val="1"/>
  </w:num>
  <w:num w:numId="12">
    <w:abstractNumId w:val="0"/>
  </w:num>
  <w:num w:numId="13">
    <w:abstractNumId w:val="5"/>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SA6#54e">
    <w15:presenceInfo w15:providerId="None" w15:userId="HW_SA6#5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32"/>
    <w:rsid w:val="00007360"/>
    <w:rsid w:val="00022E4A"/>
    <w:rsid w:val="000378DF"/>
    <w:rsid w:val="00046D42"/>
    <w:rsid w:val="0009017A"/>
    <w:rsid w:val="000921C3"/>
    <w:rsid w:val="0009317D"/>
    <w:rsid w:val="000A6394"/>
    <w:rsid w:val="000B7FED"/>
    <w:rsid w:val="000C038A"/>
    <w:rsid w:val="000C549A"/>
    <w:rsid w:val="000C6598"/>
    <w:rsid w:val="000D44B3"/>
    <w:rsid w:val="000E38D2"/>
    <w:rsid w:val="000F6B6E"/>
    <w:rsid w:val="000F7249"/>
    <w:rsid w:val="001078A0"/>
    <w:rsid w:val="0012069C"/>
    <w:rsid w:val="00134160"/>
    <w:rsid w:val="00145D43"/>
    <w:rsid w:val="00146B03"/>
    <w:rsid w:val="00146D61"/>
    <w:rsid w:val="00173A24"/>
    <w:rsid w:val="001754FB"/>
    <w:rsid w:val="0018016B"/>
    <w:rsid w:val="00182A1E"/>
    <w:rsid w:val="00182A67"/>
    <w:rsid w:val="00192C46"/>
    <w:rsid w:val="001A08B3"/>
    <w:rsid w:val="001A7B60"/>
    <w:rsid w:val="001B52F0"/>
    <w:rsid w:val="001B5CE5"/>
    <w:rsid w:val="001B7A65"/>
    <w:rsid w:val="001D224F"/>
    <w:rsid w:val="001D3823"/>
    <w:rsid w:val="001D5150"/>
    <w:rsid w:val="001D5B15"/>
    <w:rsid w:val="001E1394"/>
    <w:rsid w:val="001E14A0"/>
    <w:rsid w:val="001E41F3"/>
    <w:rsid w:val="001E5BE0"/>
    <w:rsid w:val="001F0C40"/>
    <w:rsid w:val="001F382C"/>
    <w:rsid w:val="001F5CE2"/>
    <w:rsid w:val="001F6384"/>
    <w:rsid w:val="001F7EA0"/>
    <w:rsid w:val="0020272C"/>
    <w:rsid w:val="00204DF5"/>
    <w:rsid w:val="00224AE2"/>
    <w:rsid w:val="00251933"/>
    <w:rsid w:val="002578AA"/>
    <w:rsid w:val="0026004D"/>
    <w:rsid w:val="002625E9"/>
    <w:rsid w:val="002640DD"/>
    <w:rsid w:val="00270E29"/>
    <w:rsid w:val="00275D12"/>
    <w:rsid w:val="00284FEB"/>
    <w:rsid w:val="002860C4"/>
    <w:rsid w:val="00287EB0"/>
    <w:rsid w:val="0029731B"/>
    <w:rsid w:val="002A1A04"/>
    <w:rsid w:val="002A5017"/>
    <w:rsid w:val="002A6961"/>
    <w:rsid w:val="002B12DD"/>
    <w:rsid w:val="002B5741"/>
    <w:rsid w:val="002C3F6B"/>
    <w:rsid w:val="002C4BA7"/>
    <w:rsid w:val="002D27A2"/>
    <w:rsid w:val="002E2247"/>
    <w:rsid w:val="002E29CE"/>
    <w:rsid w:val="002E472E"/>
    <w:rsid w:val="00305409"/>
    <w:rsid w:val="00305E79"/>
    <w:rsid w:val="00311554"/>
    <w:rsid w:val="00313B1B"/>
    <w:rsid w:val="003271AC"/>
    <w:rsid w:val="0033077F"/>
    <w:rsid w:val="00332C3E"/>
    <w:rsid w:val="00340DD0"/>
    <w:rsid w:val="003410B6"/>
    <w:rsid w:val="00343B8D"/>
    <w:rsid w:val="00353E1E"/>
    <w:rsid w:val="00356D57"/>
    <w:rsid w:val="003609EF"/>
    <w:rsid w:val="00360DE3"/>
    <w:rsid w:val="0036231A"/>
    <w:rsid w:val="00374DD4"/>
    <w:rsid w:val="003755A6"/>
    <w:rsid w:val="00384471"/>
    <w:rsid w:val="003A39F0"/>
    <w:rsid w:val="003B17B6"/>
    <w:rsid w:val="003B7805"/>
    <w:rsid w:val="003D2ADA"/>
    <w:rsid w:val="003D3C55"/>
    <w:rsid w:val="003E1A36"/>
    <w:rsid w:val="00401DD6"/>
    <w:rsid w:val="004038C3"/>
    <w:rsid w:val="00410371"/>
    <w:rsid w:val="00415B69"/>
    <w:rsid w:val="00416399"/>
    <w:rsid w:val="0041733B"/>
    <w:rsid w:val="004242F1"/>
    <w:rsid w:val="00425708"/>
    <w:rsid w:val="00433FDD"/>
    <w:rsid w:val="004573FE"/>
    <w:rsid w:val="00492801"/>
    <w:rsid w:val="004B0E0E"/>
    <w:rsid w:val="004B75B7"/>
    <w:rsid w:val="004C08E6"/>
    <w:rsid w:val="004D72EF"/>
    <w:rsid w:val="004F385E"/>
    <w:rsid w:val="004F743F"/>
    <w:rsid w:val="005063DD"/>
    <w:rsid w:val="005141D9"/>
    <w:rsid w:val="005157C1"/>
    <w:rsid w:val="0051580D"/>
    <w:rsid w:val="005234D0"/>
    <w:rsid w:val="005345AD"/>
    <w:rsid w:val="00536876"/>
    <w:rsid w:val="00543AEE"/>
    <w:rsid w:val="00547111"/>
    <w:rsid w:val="005711C9"/>
    <w:rsid w:val="00571FDF"/>
    <w:rsid w:val="00582452"/>
    <w:rsid w:val="00584500"/>
    <w:rsid w:val="00584C65"/>
    <w:rsid w:val="00585DC4"/>
    <w:rsid w:val="005862C2"/>
    <w:rsid w:val="00592D74"/>
    <w:rsid w:val="005A3944"/>
    <w:rsid w:val="005A3A91"/>
    <w:rsid w:val="005B0A55"/>
    <w:rsid w:val="005B77E5"/>
    <w:rsid w:val="005C53F0"/>
    <w:rsid w:val="005D04CF"/>
    <w:rsid w:val="005D4BF3"/>
    <w:rsid w:val="005D595E"/>
    <w:rsid w:val="005E2C44"/>
    <w:rsid w:val="005F1CDA"/>
    <w:rsid w:val="006151CC"/>
    <w:rsid w:val="00621188"/>
    <w:rsid w:val="00621788"/>
    <w:rsid w:val="006257ED"/>
    <w:rsid w:val="00632647"/>
    <w:rsid w:val="006375CB"/>
    <w:rsid w:val="0063799B"/>
    <w:rsid w:val="00653DE4"/>
    <w:rsid w:val="00665C47"/>
    <w:rsid w:val="0067025C"/>
    <w:rsid w:val="006711B4"/>
    <w:rsid w:val="00675518"/>
    <w:rsid w:val="00683643"/>
    <w:rsid w:val="00687872"/>
    <w:rsid w:val="00695808"/>
    <w:rsid w:val="00697F6D"/>
    <w:rsid w:val="006A409C"/>
    <w:rsid w:val="006B3AAE"/>
    <w:rsid w:val="006B46FB"/>
    <w:rsid w:val="006B48B3"/>
    <w:rsid w:val="006B6695"/>
    <w:rsid w:val="006C081A"/>
    <w:rsid w:val="006C7E00"/>
    <w:rsid w:val="006D12F6"/>
    <w:rsid w:val="006E21FB"/>
    <w:rsid w:val="006F55D4"/>
    <w:rsid w:val="006F772E"/>
    <w:rsid w:val="00700DAD"/>
    <w:rsid w:val="0070191B"/>
    <w:rsid w:val="0070441A"/>
    <w:rsid w:val="007077FF"/>
    <w:rsid w:val="00713D98"/>
    <w:rsid w:val="00730706"/>
    <w:rsid w:val="007562FC"/>
    <w:rsid w:val="007648E4"/>
    <w:rsid w:val="00765837"/>
    <w:rsid w:val="0077097F"/>
    <w:rsid w:val="00775389"/>
    <w:rsid w:val="007870B9"/>
    <w:rsid w:val="00792342"/>
    <w:rsid w:val="007932C1"/>
    <w:rsid w:val="007977A8"/>
    <w:rsid w:val="007A0632"/>
    <w:rsid w:val="007A121E"/>
    <w:rsid w:val="007A2315"/>
    <w:rsid w:val="007A240F"/>
    <w:rsid w:val="007A6922"/>
    <w:rsid w:val="007B0DD2"/>
    <w:rsid w:val="007B512A"/>
    <w:rsid w:val="007C2097"/>
    <w:rsid w:val="007C74BA"/>
    <w:rsid w:val="007C7967"/>
    <w:rsid w:val="007D6A07"/>
    <w:rsid w:val="007E29B5"/>
    <w:rsid w:val="007E30E6"/>
    <w:rsid w:val="007F0A4B"/>
    <w:rsid w:val="007F7259"/>
    <w:rsid w:val="008032D6"/>
    <w:rsid w:val="008040A8"/>
    <w:rsid w:val="00810397"/>
    <w:rsid w:val="0082486D"/>
    <w:rsid w:val="00825BF8"/>
    <w:rsid w:val="0082693E"/>
    <w:rsid w:val="008279FA"/>
    <w:rsid w:val="00833D60"/>
    <w:rsid w:val="0083694E"/>
    <w:rsid w:val="008626E7"/>
    <w:rsid w:val="00866358"/>
    <w:rsid w:val="00870EE7"/>
    <w:rsid w:val="008863B9"/>
    <w:rsid w:val="00886C0F"/>
    <w:rsid w:val="008A2735"/>
    <w:rsid w:val="008A45A6"/>
    <w:rsid w:val="008B486D"/>
    <w:rsid w:val="008D3CCC"/>
    <w:rsid w:val="008E1F27"/>
    <w:rsid w:val="008E2ABE"/>
    <w:rsid w:val="008E547E"/>
    <w:rsid w:val="008E6E55"/>
    <w:rsid w:val="008E7A47"/>
    <w:rsid w:val="008F3789"/>
    <w:rsid w:val="008F686C"/>
    <w:rsid w:val="009053E3"/>
    <w:rsid w:val="009055E8"/>
    <w:rsid w:val="00906A90"/>
    <w:rsid w:val="009148DE"/>
    <w:rsid w:val="00915DDE"/>
    <w:rsid w:val="009177EB"/>
    <w:rsid w:val="00920253"/>
    <w:rsid w:val="00920C07"/>
    <w:rsid w:val="00922EA9"/>
    <w:rsid w:val="00925A08"/>
    <w:rsid w:val="00934FB4"/>
    <w:rsid w:val="00941E30"/>
    <w:rsid w:val="00944375"/>
    <w:rsid w:val="00946165"/>
    <w:rsid w:val="009518F5"/>
    <w:rsid w:val="00952CFA"/>
    <w:rsid w:val="0095387A"/>
    <w:rsid w:val="00956915"/>
    <w:rsid w:val="00965BDC"/>
    <w:rsid w:val="009777D9"/>
    <w:rsid w:val="00981777"/>
    <w:rsid w:val="00982F63"/>
    <w:rsid w:val="009875CD"/>
    <w:rsid w:val="00991B88"/>
    <w:rsid w:val="00992315"/>
    <w:rsid w:val="00996B87"/>
    <w:rsid w:val="009A24C7"/>
    <w:rsid w:val="009A5753"/>
    <w:rsid w:val="009A579D"/>
    <w:rsid w:val="009A5836"/>
    <w:rsid w:val="009A5AEF"/>
    <w:rsid w:val="009C28F2"/>
    <w:rsid w:val="009C2CEC"/>
    <w:rsid w:val="009E0B81"/>
    <w:rsid w:val="009E3297"/>
    <w:rsid w:val="009F0489"/>
    <w:rsid w:val="009F336C"/>
    <w:rsid w:val="009F734F"/>
    <w:rsid w:val="00A07FC3"/>
    <w:rsid w:val="00A10D7B"/>
    <w:rsid w:val="00A16496"/>
    <w:rsid w:val="00A16E1A"/>
    <w:rsid w:val="00A176AB"/>
    <w:rsid w:val="00A246B6"/>
    <w:rsid w:val="00A37F16"/>
    <w:rsid w:val="00A43416"/>
    <w:rsid w:val="00A44E0C"/>
    <w:rsid w:val="00A47E70"/>
    <w:rsid w:val="00A50CF0"/>
    <w:rsid w:val="00A5290F"/>
    <w:rsid w:val="00A56058"/>
    <w:rsid w:val="00A71094"/>
    <w:rsid w:val="00A7671C"/>
    <w:rsid w:val="00A811D1"/>
    <w:rsid w:val="00A83B73"/>
    <w:rsid w:val="00AA2CBC"/>
    <w:rsid w:val="00AA3FD5"/>
    <w:rsid w:val="00AB141D"/>
    <w:rsid w:val="00AC5820"/>
    <w:rsid w:val="00AD1CD8"/>
    <w:rsid w:val="00AD3144"/>
    <w:rsid w:val="00AF2CCC"/>
    <w:rsid w:val="00B04E7A"/>
    <w:rsid w:val="00B258BB"/>
    <w:rsid w:val="00B3445A"/>
    <w:rsid w:val="00B41230"/>
    <w:rsid w:val="00B4478E"/>
    <w:rsid w:val="00B453F5"/>
    <w:rsid w:val="00B51078"/>
    <w:rsid w:val="00B542B8"/>
    <w:rsid w:val="00B610B3"/>
    <w:rsid w:val="00B61607"/>
    <w:rsid w:val="00B6449C"/>
    <w:rsid w:val="00B66EFD"/>
    <w:rsid w:val="00B67B97"/>
    <w:rsid w:val="00B67CB5"/>
    <w:rsid w:val="00B761EA"/>
    <w:rsid w:val="00B8164C"/>
    <w:rsid w:val="00B81D18"/>
    <w:rsid w:val="00B8423F"/>
    <w:rsid w:val="00B843A7"/>
    <w:rsid w:val="00B850B0"/>
    <w:rsid w:val="00B87910"/>
    <w:rsid w:val="00B962A2"/>
    <w:rsid w:val="00B968C8"/>
    <w:rsid w:val="00BA114F"/>
    <w:rsid w:val="00BA35A4"/>
    <w:rsid w:val="00BA3EC5"/>
    <w:rsid w:val="00BA51D9"/>
    <w:rsid w:val="00BB5DFC"/>
    <w:rsid w:val="00BC0D78"/>
    <w:rsid w:val="00BC3804"/>
    <w:rsid w:val="00BC45CE"/>
    <w:rsid w:val="00BD279D"/>
    <w:rsid w:val="00BD4208"/>
    <w:rsid w:val="00BD6BB8"/>
    <w:rsid w:val="00BF53D3"/>
    <w:rsid w:val="00C0037C"/>
    <w:rsid w:val="00C13FE4"/>
    <w:rsid w:val="00C301CF"/>
    <w:rsid w:val="00C30236"/>
    <w:rsid w:val="00C42191"/>
    <w:rsid w:val="00C45DDB"/>
    <w:rsid w:val="00C50AA1"/>
    <w:rsid w:val="00C56C55"/>
    <w:rsid w:val="00C63792"/>
    <w:rsid w:val="00C64CCD"/>
    <w:rsid w:val="00C66BA2"/>
    <w:rsid w:val="00C71973"/>
    <w:rsid w:val="00C85A0A"/>
    <w:rsid w:val="00C870F6"/>
    <w:rsid w:val="00C93066"/>
    <w:rsid w:val="00C95985"/>
    <w:rsid w:val="00C961C2"/>
    <w:rsid w:val="00CB59E7"/>
    <w:rsid w:val="00CB6577"/>
    <w:rsid w:val="00CC5026"/>
    <w:rsid w:val="00CC68D0"/>
    <w:rsid w:val="00CD060D"/>
    <w:rsid w:val="00CD1A01"/>
    <w:rsid w:val="00CD6A33"/>
    <w:rsid w:val="00D03F9A"/>
    <w:rsid w:val="00D05034"/>
    <w:rsid w:val="00D06D51"/>
    <w:rsid w:val="00D12FE0"/>
    <w:rsid w:val="00D21D58"/>
    <w:rsid w:val="00D23077"/>
    <w:rsid w:val="00D24861"/>
    <w:rsid w:val="00D24991"/>
    <w:rsid w:val="00D335AE"/>
    <w:rsid w:val="00D3648E"/>
    <w:rsid w:val="00D36D28"/>
    <w:rsid w:val="00D410E3"/>
    <w:rsid w:val="00D44929"/>
    <w:rsid w:val="00D47F4E"/>
    <w:rsid w:val="00D50255"/>
    <w:rsid w:val="00D54041"/>
    <w:rsid w:val="00D54DB1"/>
    <w:rsid w:val="00D607C8"/>
    <w:rsid w:val="00D66520"/>
    <w:rsid w:val="00D753C6"/>
    <w:rsid w:val="00D84AE9"/>
    <w:rsid w:val="00DB0239"/>
    <w:rsid w:val="00DE34CF"/>
    <w:rsid w:val="00DE4012"/>
    <w:rsid w:val="00DE6377"/>
    <w:rsid w:val="00DF6A10"/>
    <w:rsid w:val="00E028DF"/>
    <w:rsid w:val="00E04F5C"/>
    <w:rsid w:val="00E105B9"/>
    <w:rsid w:val="00E13F3D"/>
    <w:rsid w:val="00E23729"/>
    <w:rsid w:val="00E259C2"/>
    <w:rsid w:val="00E33FE2"/>
    <w:rsid w:val="00E34898"/>
    <w:rsid w:val="00E4063B"/>
    <w:rsid w:val="00E436F0"/>
    <w:rsid w:val="00E44251"/>
    <w:rsid w:val="00E641CE"/>
    <w:rsid w:val="00E656F6"/>
    <w:rsid w:val="00E70C01"/>
    <w:rsid w:val="00E7158B"/>
    <w:rsid w:val="00EA218D"/>
    <w:rsid w:val="00EA6887"/>
    <w:rsid w:val="00EB09B7"/>
    <w:rsid w:val="00EB5DEF"/>
    <w:rsid w:val="00EB69BF"/>
    <w:rsid w:val="00EC0538"/>
    <w:rsid w:val="00EC5FB1"/>
    <w:rsid w:val="00EE0BF1"/>
    <w:rsid w:val="00EE7D7C"/>
    <w:rsid w:val="00EF16A6"/>
    <w:rsid w:val="00F03583"/>
    <w:rsid w:val="00F14D14"/>
    <w:rsid w:val="00F229F9"/>
    <w:rsid w:val="00F24438"/>
    <w:rsid w:val="00F2564F"/>
    <w:rsid w:val="00F25D98"/>
    <w:rsid w:val="00F300FB"/>
    <w:rsid w:val="00F34F35"/>
    <w:rsid w:val="00F4343C"/>
    <w:rsid w:val="00F62BA5"/>
    <w:rsid w:val="00F710F5"/>
    <w:rsid w:val="00F733A5"/>
    <w:rsid w:val="00F779C3"/>
    <w:rsid w:val="00F8508E"/>
    <w:rsid w:val="00FA0F2D"/>
    <w:rsid w:val="00FA183B"/>
    <w:rsid w:val="00FB6386"/>
    <w:rsid w:val="00FC144A"/>
    <w:rsid w:val="00FD5B36"/>
    <w:rsid w:val="00FF1AD6"/>
    <w:rsid w:val="00FF710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6D5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625E9"/>
    <w:rPr>
      <w:rFonts w:ascii="Times New Roman" w:hAnsi="Times New Roman"/>
      <w:lang w:val="en-GB" w:eastAsia="en-US"/>
    </w:rPr>
  </w:style>
  <w:style w:type="character" w:customStyle="1" w:styleId="THChar">
    <w:name w:val="TH Char"/>
    <w:link w:val="TH"/>
    <w:qFormat/>
    <w:locked/>
    <w:rsid w:val="002625E9"/>
    <w:rPr>
      <w:rFonts w:ascii="Arial" w:hAnsi="Arial"/>
      <w:b/>
      <w:lang w:val="en-GB" w:eastAsia="en-US"/>
    </w:rPr>
  </w:style>
  <w:style w:type="character" w:customStyle="1" w:styleId="TFChar">
    <w:name w:val="TF Char"/>
    <w:link w:val="TF"/>
    <w:qFormat/>
    <w:rsid w:val="002625E9"/>
    <w:rPr>
      <w:rFonts w:ascii="Arial" w:hAnsi="Arial"/>
      <w:b/>
      <w:lang w:val="en-GB" w:eastAsia="en-US"/>
    </w:rPr>
  </w:style>
  <w:style w:type="character" w:customStyle="1" w:styleId="TALChar">
    <w:name w:val="TAL Char"/>
    <w:link w:val="TAL"/>
    <w:rsid w:val="002625E9"/>
    <w:rPr>
      <w:rFonts w:ascii="Arial" w:hAnsi="Arial"/>
      <w:sz w:val="18"/>
      <w:lang w:val="en-GB" w:eastAsia="en-US"/>
    </w:rPr>
  </w:style>
  <w:style w:type="character" w:customStyle="1" w:styleId="TAHCar">
    <w:name w:val="TAH Car"/>
    <w:link w:val="TAH"/>
    <w:qFormat/>
    <w:rsid w:val="002625E9"/>
    <w:rPr>
      <w:rFonts w:ascii="Arial" w:hAnsi="Arial"/>
      <w:b/>
      <w:sz w:val="18"/>
      <w:lang w:val="en-GB" w:eastAsia="en-US"/>
    </w:rPr>
  </w:style>
  <w:style w:type="character" w:customStyle="1" w:styleId="CommentTextChar">
    <w:name w:val="Comment Text Char"/>
    <w:link w:val="CommentText"/>
    <w:rsid w:val="002625E9"/>
    <w:rPr>
      <w:rFonts w:ascii="Times New Roman" w:hAnsi="Times New Roman"/>
      <w:lang w:val="en-GB" w:eastAsia="en-US"/>
    </w:rPr>
  </w:style>
  <w:style w:type="character" w:customStyle="1" w:styleId="B2Char">
    <w:name w:val="B2 Char"/>
    <w:link w:val="B2"/>
    <w:rsid w:val="002625E9"/>
    <w:rPr>
      <w:rFonts w:ascii="Times New Roman" w:hAnsi="Times New Roman"/>
      <w:lang w:val="en-GB" w:eastAsia="en-US"/>
    </w:rPr>
  </w:style>
  <w:style w:type="paragraph" w:styleId="IndexHeading">
    <w:name w:val="index heading"/>
    <w:basedOn w:val="Normal"/>
    <w:next w:val="Normal"/>
    <w:semiHidden/>
    <w:rsid w:val="00FD5B36"/>
    <w:pPr>
      <w:pBdr>
        <w:top w:val="single" w:sz="12" w:space="0" w:color="auto"/>
      </w:pBdr>
      <w:spacing w:before="360" w:after="240"/>
    </w:pPr>
    <w:rPr>
      <w:rFonts w:eastAsia="SimSun"/>
      <w:b/>
      <w:i/>
      <w:sz w:val="26"/>
    </w:rPr>
  </w:style>
  <w:style w:type="paragraph" w:customStyle="1" w:styleId="INDENT1">
    <w:name w:val="INDENT1"/>
    <w:basedOn w:val="Normal"/>
    <w:rsid w:val="00FD5B36"/>
    <w:pPr>
      <w:ind w:left="851"/>
    </w:pPr>
    <w:rPr>
      <w:rFonts w:eastAsia="SimSun"/>
    </w:rPr>
  </w:style>
  <w:style w:type="paragraph" w:customStyle="1" w:styleId="INDENT2">
    <w:name w:val="INDENT2"/>
    <w:basedOn w:val="Normal"/>
    <w:rsid w:val="00FD5B36"/>
    <w:pPr>
      <w:ind w:left="1135" w:hanging="284"/>
    </w:pPr>
    <w:rPr>
      <w:rFonts w:eastAsia="SimSun"/>
    </w:rPr>
  </w:style>
  <w:style w:type="paragraph" w:customStyle="1" w:styleId="INDENT3">
    <w:name w:val="INDENT3"/>
    <w:basedOn w:val="Normal"/>
    <w:rsid w:val="00FD5B36"/>
    <w:pPr>
      <w:ind w:left="1701" w:hanging="567"/>
    </w:pPr>
    <w:rPr>
      <w:rFonts w:eastAsia="SimSun"/>
    </w:rPr>
  </w:style>
  <w:style w:type="paragraph" w:customStyle="1" w:styleId="FigureTitle">
    <w:name w:val="Figure_Title"/>
    <w:basedOn w:val="Normal"/>
    <w:next w:val="Normal"/>
    <w:rsid w:val="00FD5B3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D5B36"/>
    <w:pPr>
      <w:keepNext/>
      <w:keepLines/>
    </w:pPr>
    <w:rPr>
      <w:rFonts w:eastAsia="SimSun"/>
      <w:b/>
    </w:rPr>
  </w:style>
  <w:style w:type="paragraph" w:customStyle="1" w:styleId="enumlev2">
    <w:name w:val="enumlev2"/>
    <w:basedOn w:val="Normal"/>
    <w:rsid w:val="00FD5B3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D5B36"/>
    <w:pPr>
      <w:keepNext/>
      <w:keepLines/>
      <w:spacing w:before="240"/>
      <w:ind w:left="1418"/>
    </w:pPr>
    <w:rPr>
      <w:rFonts w:ascii="Arial" w:eastAsia="SimSun" w:hAnsi="Arial"/>
      <w:b/>
      <w:sz w:val="36"/>
    </w:rPr>
  </w:style>
  <w:style w:type="paragraph" w:styleId="Caption">
    <w:name w:val="caption"/>
    <w:basedOn w:val="Normal"/>
    <w:next w:val="Normal"/>
    <w:qFormat/>
    <w:rsid w:val="00FD5B36"/>
    <w:pPr>
      <w:spacing w:before="120" w:after="120"/>
    </w:pPr>
    <w:rPr>
      <w:rFonts w:eastAsia="SimSun"/>
      <w:b/>
    </w:rPr>
  </w:style>
  <w:style w:type="paragraph" w:styleId="PlainText">
    <w:name w:val="Plain Text"/>
    <w:basedOn w:val="Normal"/>
    <w:link w:val="PlainTextChar"/>
    <w:rsid w:val="00FD5B36"/>
    <w:rPr>
      <w:rFonts w:ascii="Courier New" w:eastAsia="SimSun" w:hAnsi="Courier New"/>
    </w:rPr>
  </w:style>
  <w:style w:type="character" w:customStyle="1" w:styleId="PlainTextChar">
    <w:name w:val="Plain Text Char"/>
    <w:basedOn w:val="DefaultParagraphFont"/>
    <w:link w:val="PlainText"/>
    <w:rsid w:val="00FD5B36"/>
    <w:rPr>
      <w:rFonts w:ascii="Courier New" w:eastAsia="SimSun" w:hAnsi="Courier New"/>
      <w:lang w:val="en-GB" w:eastAsia="en-US"/>
    </w:rPr>
  </w:style>
  <w:style w:type="paragraph" w:customStyle="1" w:styleId="TAJ">
    <w:name w:val="TAJ"/>
    <w:basedOn w:val="TH"/>
    <w:rsid w:val="00FD5B36"/>
    <w:rPr>
      <w:rFonts w:eastAsia="SimSun"/>
    </w:rPr>
  </w:style>
  <w:style w:type="paragraph" w:styleId="BodyText">
    <w:name w:val="Body Text"/>
    <w:basedOn w:val="Normal"/>
    <w:link w:val="BodyTextChar"/>
    <w:rsid w:val="00FD5B36"/>
    <w:rPr>
      <w:rFonts w:eastAsia="SimSun"/>
    </w:rPr>
  </w:style>
  <w:style w:type="character" w:customStyle="1" w:styleId="BodyTextChar">
    <w:name w:val="Body Text Char"/>
    <w:basedOn w:val="DefaultParagraphFont"/>
    <w:link w:val="BodyText"/>
    <w:rsid w:val="00FD5B36"/>
    <w:rPr>
      <w:rFonts w:ascii="Times New Roman" w:eastAsia="SimSun" w:hAnsi="Times New Roman"/>
      <w:lang w:val="en-GB" w:eastAsia="en-US"/>
    </w:rPr>
  </w:style>
  <w:style w:type="paragraph" w:customStyle="1" w:styleId="Guidance">
    <w:name w:val="Guidance"/>
    <w:basedOn w:val="Normal"/>
    <w:rsid w:val="00FD5B36"/>
    <w:rPr>
      <w:rFonts w:eastAsia="SimSun"/>
      <w:i/>
      <w:color w:val="0000FF"/>
    </w:rPr>
  </w:style>
  <w:style w:type="character" w:customStyle="1" w:styleId="Heading1Char">
    <w:name w:val="Heading 1 Char"/>
    <w:link w:val="Heading1"/>
    <w:rsid w:val="00FD5B3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FD5B36"/>
    <w:rPr>
      <w:rFonts w:ascii="Arial" w:hAnsi="Arial"/>
      <w:sz w:val="32"/>
      <w:lang w:val="en-GB" w:eastAsia="en-US"/>
    </w:rPr>
  </w:style>
  <w:style w:type="character" w:customStyle="1" w:styleId="Heading3Char">
    <w:name w:val="Heading 3 Char"/>
    <w:link w:val="Heading3"/>
    <w:rsid w:val="00FD5B36"/>
    <w:rPr>
      <w:rFonts w:ascii="Arial" w:hAnsi="Arial"/>
      <w:sz w:val="28"/>
      <w:lang w:val="en-GB" w:eastAsia="en-US"/>
    </w:rPr>
  </w:style>
  <w:style w:type="character" w:customStyle="1" w:styleId="EditorsNoteChar">
    <w:name w:val="Editor's Note Char"/>
    <w:aliases w:val="EN Char"/>
    <w:link w:val="EditorsNote"/>
    <w:locked/>
    <w:rsid w:val="00FD5B36"/>
    <w:rPr>
      <w:rFonts w:ascii="Times New Roman" w:hAnsi="Times New Roman"/>
      <w:color w:val="FF0000"/>
      <w:lang w:val="en-GB" w:eastAsia="en-US"/>
    </w:rPr>
  </w:style>
  <w:style w:type="character" w:customStyle="1" w:styleId="CommentSubjectChar">
    <w:name w:val="Comment Subject Char"/>
    <w:link w:val="CommentSubject"/>
    <w:rsid w:val="00FD5B36"/>
    <w:rPr>
      <w:rFonts w:ascii="Times New Roman" w:hAnsi="Times New Roman"/>
      <w:b/>
      <w:bCs/>
      <w:lang w:val="en-GB" w:eastAsia="en-US"/>
    </w:rPr>
  </w:style>
  <w:style w:type="character" w:customStyle="1" w:styleId="BalloonTextChar">
    <w:name w:val="Balloon Text Char"/>
    <w:link w:val="BalloonText"/>
    <w:rsid w:val="00FD5B36"/>
    <w:rPr>
      <w:rFonts w:ascii="Tahoma" w:hAnsi="Tahoma" w:cs="Tahoma"/>
      <w:sz w:val="16"/>
      <w:szCs w:val="16"/>
      <w:lang w:val="en-GB" w:eastAsia="en-US"/>
    </w:rPr>
  </w:style>
  <w:style w:type="character" w:customStyle="1" w:styleId="EXCar">
    <w:name w:val="EX Car"/>
    <w:link w:val="EX"/>
    <w:qFormat/>
    <w:rsid w:val="00FD5B36"/>
    <w:rPr>
      <w:rFonts w:ascii="Times New Roman" w:hAnsi="Times New Roman"/>
      <w:lang w:val="en-GB" w:eastAsia="en-US"/>
    </w:rPr>
  </w:style>
  <w:style w:type="character" w:customStyle="1" w:styleId="NOChar">
    <w:name w:val="NO Char"/>
    <w:link w:val="NO"/>
    <w:locked/>
    <w:rsid w:val="00FD5B36"/>
    <w:rPr>
      <w:rFonts w:ascii="Times New Roman" w:hAnsi="Times New Roman"/>
      <w:lang w:val="en-GB" w:eastAsia="en-US"/>
    </w:rPr>
  </w:style>
  <w:style w:type="paragraph" w:styleId="ListParagraph">
    <w:name w:val="List Paragraph"/>
    <w:basedOn w:val="Normal"/>
    <w:uiPriority w:val="34"/>
    <w:qFormat/>
    <w:rsid w:val="00FD5B36"/>
    <w:pPr>
      <w:ind w:leftChars="400" w:left="800"/>
    </w:pPr>
    <w:rPr>
      <w:rFonts w:eastAsia="Malgun Gothic"/>
    </w:rPr>
  </w:style>
  <w:style w:type="character" w:customStyle="1" w:styleId="ZDONTMODIFY">
    <w:name w:val="ZDONTMODIFY"/>
    <w:rsid w:val="00FD5B36"/>
  </w:style>
  <w:style w:type="character" w:customStyle="1" w:styleId="ZREGNAME">
    <w:name w:val="ZREGNAME"/>
    <w:uiPriority w:val="99"/>
    <w:rsid w:val="00FD5B36"/>
  </w:style>
  <w:style w:type="character" w:customStyle="1" w:styleId="TAHChar">
    <w:name w:val="TAH Char"/>
    <w:locked/>
    <w:rsid w:val="00FD5B36"/>
    <w:rPr>
      <w:rFonts w:ascii="Arial" w:hAnsi="Arial"/>
      <w:b/>
      <w:sz w:val="18"/>
      <w:lang w:val="en-IN" w:eastAsia="en-US"/>
    </w:rPr>
  </w:style>
  <w:style w:type="paragraph" w:styleId="Revision">
    <w:name w:val="Revision"/>
    <w:hidden/>
    <w:uiPriority w:val="99"/>
    <w:semiHidden/>
    <w:rsid w:val="00FD5B36"/>
    <w:rPr>
      <w:rFonts w:ascii="Times New Roman" w:eastAsia="SimSun" w:hAnsi="Times New Roman"/>
      <w:lang w:val="en-GB" w:eastAsia="en-US"/>
    </w:rPr>
  </w:style>
  <w:style w:type="character" w:customStyle="1" w:styleId="TALCar">
    <w:name w:val="TAL Car"/>
    <w:rsid w:val="00FD5B36"/>
    <w:rPr>
      <w:rFonts w:ascii="Arial" w:hAnsi="Arial"/>
      <w:sz w:val="18"/>
      <w:lang w:eastAsia="en-US"/>
    </w:rPr>
  </w:style>
  <w:style w:type="character" w:customStyle="1" w:styleId="Heading4Char">
    <w:name w:val="Heading 4 Char"/>
    <w:link w:val="Heading4"/>
    <w:rsid w:val="00FD5B36"/>
    <w:rPr>
      <w:rFonts w:ascii="Arial" w:hAnsi="Arial"/>
      <w:sz w:val="24"/>
      <w:lang w:val="en-GB" w:eastAsia="en-US"/>
    </w:rPr>
  </w:style>
  <w:style w:type="character" w:customStyle="1" w:styleId="B1Char1">
    <w:name w:val="B1 Char1"/>
    <w:rsid w:val="00FD5B36"/>
    <w:rPr>
      <w:rFonts w:ascii="Times New Roman" w:hAnsi="Times New Roman"/>
      <w:lang w:eastAsia="en-US"/>
    </w:rPr>
  </w:style>
  <w:style w:type="paragraph" w:customStyle="1" w:styleId="Default">
    <w:name w:val="Default"/>
    <w:rsid w:val="00FD5B36"/>
    <w:pPr>
      <w:autoSpaceDE w:val="0"/>
      <w:autoSpaceDN w:val="0"/>
      <w:adjustRightInd w:val="0"/>
    </w:pPr>
    <w:rPr>
      <w:rFonts w:ascii="Arial" w:hAnsi="Arial" w:cs="Arial"/>
      <w:color w:val="000000"/>
      <w:sz w:val="24"/>
      <w:szCs w:val="24"/>
      <w:lang w:val="en-GB" w:eastAsia="en-US"/>
    </w:rPr>
  </w:style>
  <w:style w:type="paragraph" w:customStyle="1" w:styleId="Style1">
    <w:name w:val="Style1"/>
    <w:basedOn w:val="B1"/>
    <w:qFormat/>
    <w:rsid w:val="00FD5B36"/>
    <w:pPr>
      <w:ind w:left="0" w:firstLine="0"/>
    </w:pPr>
    <w:rPr>
      <w:rFonts w:eastAsia="Malgun Gothic"/>
    </w:rPr>
  </w:style>
  <w:style w:type="character" w:customStyle="1" w:styleId="NOZchn">
    <w:name w:val="NO Zchn"/>
    <w:rsid w:val="00FD5B36"/>
    <w:rPr>
      <w:rFonts w:ascii="Times New Roman" w:hAnsi="Times New Roman"/>
      <w:lang w:val="en-GB" w:eastAsia="en-US"/>
    </w:rPr>
  </w:style>
  <w:style w:type="character" w:customStyle="1" w:styleId="Heading5Char">
    <w:name w:val="Heading 5 Char"/>
    <w:link w:val="Heading5"/>
    <w:rsid w:val="00FD5B36"/>
    <w:rPr>
      <w:rFonts w:ascii="Arial" w:hAnsi="Arial"/>
      <w:sz w:val="22"/>
      <w:lang w:val="en-GB" w:eastAsia="en-US"/>
    </w:rPr>
  </w:style>
  <w:style w:type="paragraph" w:customStyle="1" w:styleId="b10">
    <w:name w:val="b1"/>
    <w:basedOn w:val="Normal"/>
    <w:uiPriority w:val="99"/>
    <w:rsid w:val="00FD5B36"/>
    <w:pPr>
      <w:spacing w:after="0"/>
    </w:pPr>
    <w:rPr>
      <w:rFonts w:eastAsia="SimSun"/>
      <w:sz w:val="24"/>
      <w:szCs w:val="24"/>
      <w:lang w:eastAsia="zh-CN"/>
    </w:rPr>
  </w:style>
  <w:style w:type="character" w:customStyle="1" w:styleId="B3Char2">
    <w:name w:val="B3 Char2"/>
    <w:link w:val="B3"/>
    <w:rsid w:val="00FD5B36"/>
    <w:rPr>
      <w:rFonts w:ascii="Times New Roman" w:hAnsi="Times New Roman"/>
      <w:lang w:val="en-GB" w:eastAsia="en-US"/>
    </w:rPr>
  </w:style>
  <w:style w:type="paragraph" w:styleId="Bibliography">
    <w:name w:val="Bibliography"/>
    <w:basedOn w:val="Normal"/>
    <w:next w:val="Normal"/>
    <w:uiPriority w:val="37"/>
    <w:semiHidden/>
    <w:unhideWhenUsed/>
    <w:rsid w:val="00FD5B36"/>
    <w:rPr>
      <w:rFonts w:eastAsia="SimSun"/>
    </w:rPr>
  </w:style>
  <w:style w:type="paragraph" w:styleId="BlockText">
    <w:name w:val="Block Text"/>
    <w:basedOn w:val="Normal"/>
    <w:rsid w:val="00FD5B36"/>
    <w:pPr>
      <w:spacing w:after="120"/>
      <w:ind w:left="1440" w:right="1440"/>
    </w:pPr>
    <w:rPr>
      <w:rFonts w:eastAsia="SimSun"/>
    </w:rPr>
  </w:style>
  <w:style w:type="paragraph" w:styleId="BodyText2">
    <w:name w:val="Body Text 2"/>
    <w:basedOn w:val="Normal"/>
    <w:link w:val="BodyText2Char"/>
    <w:rsid w:val="00FD5B36"/>
    <w:pPr>
      <w:spacing w:after="120" w:line="480" w:lineRule="auto"/>
    </w:pPr>
    <w:rPr>
      <w:rFonts w:eastAsia="SimSun"/>
    </w:rPr>
  </w:style>
  <w:style w:type="character" w:customStyle="1" w:styleId="BodyText2Char">
    <w:name w:val="Body Text 2 Char"/>
    <w:basedOn w:val="DefaultParagraphFont"/>
    <w:link w:val="BodyText2"/>
    <w:rsid w:val="00FD5B36"/>
    <w:rPr>
      <w:rFonts w:ascii="Times New Roman" w:eastAsia="SimSun" w:hAnsi="Times New Roman"/>
      <w:lang w:val="en-GB" w:eastAsia="en-US"/>
    </w:rPr>
  </w:style>
  <w:style w:type="paragraph" w:styleId="BodyText3">
    <w:name w:val="Body Text 3"/>
    <w:basedOn w:val="Normal"/>
    <w:link w:val="BodyText3Char"/>
    <w:rsid w:val="00FD5B36"/>
    <w:pPr>
      <w:spacing w:after="120"/>
    </w:pPr>
    <w:rPr>
      <w:rFonts w:eastAsia="SimSun"/>
      <w:sz w:val="16"/>
      <w:szCs w:val="16"/>
    </w:rPr>
  </w:style>
  <w:style w:type="character" w:customStyle="1" w:styleId="BodyText3Char">
    <w:name w:val="Body Text 3 Char"/>
    <w:basedOn w:val="DefaultParagraphFont"/>
    <w:link w:val="BodyText3"/>
    <w:rsid w:val="00FD5B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FD5B36"/>
    <w:pPr>
      <w:spacing w:after="120"/>
      <w:ind w:firstLine="210"/>
    </w:pPr>
  </w:style>
  <w:style w:type="character" w:customStyle="1" w:styleId="BodyTextFirstIndentChar">
    <w:name w:val="Body Text First Indent Char"/>
    <w:basedOn w:val="BodyTextChar"/>
    <w:link w:val="BodyTextFirstIndent"/>
    <w:rsid w:val="00FD5B36"/>
    <w:rPr>
      <w:rFonts w:ascii="Times New Roman" w:eastAsia="SimSun" w:hAnsi="Times New Roman"/>
      <w:lang w:val="en-GB" w:eastAsia="en-US"/>
    </w:rPr>
  </w:style>
  <w:style w:type="paragraph" w:styleId="BodyTextIndent">
    <w:name w:val="Body Text Indent"/>
    <w:basedOn w:val="Normal"/>
    <w:link w:val="BodyTextIndentChar"/>
    <w:rsid w:val="00FD5B36"/>
    <w:pPr>
      <w:spacing w:after="120"/>
      <w:ind w:left="283"/>
    </w:pPr>
    <w:rPr>
      <w:rFonts w:eastAsia="SimSun"/>
    </w:rPr>
  </w:style>
  <w:style w:type="character" w:customStyle="1" w:styleId="BodyTextIndentChar">
    <w:name w:val="Body Text Indent Char"/>
    <w:basedOn w:val="DefaultParagraphFont"/>
    <w:link w:val="BodyTextIndent"/>
    <w:rsid w:val="00FD5B36"/>
    <w:rPr>
      <w:rFonts w:ascii="Times New Roman" w:eastAsia="SimSun" w:hAnsi="Times New Roman"/>
      <w:lang w:val="en-GB" w:eastAsia="en-US"/>
    </w:rPr>
  </w:style>
  <w:style w:type="paragraph" w:styleId="BodyTextFirstIndent2">
    <w:name w:val="Body Text First Indent 2"/>
    <w:basedOn w:val="BodyTextIndent"/>
    <w:link w:val="BodyTextFirstIndent2Char"/>
    <w:rsid w:val="00FD5B36"/>
    <w:pPr>
      <w:ind w:firstLine="210"/>
    </w:pPr>
  </w:style>
  <w:style w:type="character" w:customStyle="1" w:styleId="BodyTextFirstIndent2Char">
    <w:name w:val="Body Text First Indent 2 Char"/>
    <w:basedOn w:val="BodyTextIndentChar"/>
    <w:link w:val="BodyTextFirstIndent2"/>
    <w:rsid w:val="00FD5B36"/>
    <w:rPr>
      <w:rFonts w:ascii="Times New Roman" w:eastAsia="SimSun" w:hAnsi="Times New Roman"/>
      <w:lang w:val="en-GB" w:eastAsia="en-US"/>
    </w:rPr>
  </w:style>
  <w:style w:type="paragraph" w:styleId="BodyTextIndent2">
    <w:name w:val="Body Text Indent 2"/>
    <w:basedOn w:val="Normal"/>
    <w:link w:val="BodyTextIndent2Char"/>
    <w:rsid w:val="00FD5B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FD5B36"/>
    <w:rPr>
      <w:rFonts w:ascii="Times New Roman" w:eastAsia="SimSun" w:hAnsi="Times New Roman"/>
      <w:lang w:val="en-GB" w:eastAsia="en-US"/>
    </w:rPr>
  </w:style>
  <w:style w:type="paragraph" w:styleId="BodyTextIndent3">
    <w:name w:val="Body Text Indent 3"/>
    <w:basedOn w:val="Normal"/>
    <w:link w:val="BodyTextIndent3Char"/>
    <w:rsid w:val="00FD5B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D5B36"/>
    <w:rPr>
      <w:rFonts w:ascii="Times New Roman" w:eastAsia="SimSun" w:hAnsi="Times New Roman"/>
      <w:sz w:val="16"/>
      <w:szCs w:val="16"/>
      <w:lang w:val="en-GB" w:eastAsia="en-US"/>
    </w:rPr>
  </w:style>
  <w:style w:type="paragraph" w:styleId="Closing">
    <w:name w:val="Closing"/>
    <w:basedOn w:val="Normal"/>
    <w:link w:val="ClosingChar"/>
    <w:rsid w:val="00FD5B36"/>
    <w:pPr>
      <w:ind w:left="4252"/>
    </w:pPr>
    <w:rPr>
      <w:rFonts w:eastAsia="SimSun"/>
    </w:rPr>
  </w:style>
  <w:style w:type="character" w:customStyle="1" w:styleId="ClosingChar">
    <w:name w:val="Closing Char"/>
    <w:basedOn w:val="DefaultParagraphFont"/>
    <w:link w:val="Closing"/>
    <w:rsid w:val="00FD5B36"/>
    <w:rPr>
      <w:rFonts w:ascii="Times New Roman" w:eastAsia="SimSun" w:hAnsi="Times New Roman"/>
      <w:lang w:val="en-GB" w:eastAsia="en-US"/>
    </w:rPr>
  </w:style>
  <w:style w:type="paragraph" w:styleId="Date">
    <w:name w:val="Date"/>
    <w:basedOn w:val="Normal"/>
    <w:next w:val="Normal"/>
    <w:link w:val="DateChar"/>
    <w:rsid w:val="00FD5B36"/>
    <w:rPr>
      <w:rFonts w:eastAsia="SimSun"/>
    </w:rPr>
  </w:style>
  <w:style w:type="character" w:customStyle="1" w:styleId="DateChar">
    <w:name w:val="Date Char"/>
    <w:basedOn w:val="DefaultParagraphFont"/>
    <w:link w:val="Date"/>
    <w:rsid w:val="00FD5B36"/>
    <w:rPr>
      <w:rFonts w:ascii="Times New Roman" w:eastAsia="SimSun" w:hAnsi="Times New Roman"/>
      <w:lang w:val="en-GB" w:eastAsia="en-US"/>
    </w:rPr>
  </w:style>
  <w:style w:type="paragraph" w:styleId="E-mailSignature">
    <w:name w:val="E-mail Signature"/>
    <w:basedOn w:val="Normal"/>
    <w:link w:val="E-mailSignatureChar"/>
    <w:rsid w:val="00FD5B36"/>
    <w:rPr>
      <w:rFonts w:eastAsia="SimSun"/>
    </w:rPr>
  </w:style>
  <w:style w:type="character" w:customStyle="1" w:styleId="E-mailSignatureChar">
    <w:name w:val="E-mail Signature Char"/>
    <w:basedOn w:val="DefaultParagraphFont"/>
    <w:link w:val="E-mailSignature"/>
    <w:rsid w:val="00FD5B36"/>
    <w:rPr>
      <w:rFonts w:ascii="Times New Roman" w:eastAsia="SimSun" w:hAnsi="Times New Roman"/>
      <w:lang w:val="en-GB" w:eastAsia="en-US"/>
    </w:rPr>
  </w:style>
  <w:style w:type="paragraph" w:styleId="EndnoteText">
    <w:name w:val="endnote text"/>
    <w:basedOn w:val="Normal"/>
    <w:link w:val="EndnoteTextChar"/>
    <w:rsid w:val="00FD5B36"/>
    <w:rPr>
      <w:rFonts w:eastAsia="SimSun"/>
    </w:rPr>
  </w:style>
  <w:style w:type="character" w:customStyle="1" w:styleId="EndnoteTextChar">
    <w:name w:val="Endnote Text Char"/>
    <w:basedOn w:val="DefaultParagraphFont"/>
    <w:link w:val="EndnoteText"/>
    <w:rsid w:val="00FD5B36"/>
    <w:rPr>
      <w:rFonts w:ascii="Times New Roman" w:eastAsia="SimSun" w:hAnsi="Times New Roman"/>
      <w:lang w:val="en-GB" w:eastAsia="en-US"/>
    </w:rPr>
  </w:style>
  <w:style w:type="paragraph" w:styleId="EnvelopeAddress">
    <w:name w:val="envelope address"/>
    <w:basedOn w:val="Normal"/>
    <w:rsid w:val="00FD5B3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D5B36"/>
    <w:rPr>
      <w:rFonts w:ascii="Calibri Light" w:hAnsi="Calibri Light"/>
    </w:rPr>
  </w:style>
  <w:style w:type="paragraph" w:styleId="HTMLAddress">
    <w:name w:val="HTML Address"/>
    <w:basedOn w:val="Normal"/>
    <w:link w:val="HTMLAddressChar"/>
    <w:rsid w:val="00FD5B36"/>
    <w:rPr>
      <w:rFonts w:eastAsia="SimSun"/>
      <w:i/>
      <w:iCs/>
    </w:rPr>
  </w:style>
  <w:style w:type="character" w:customStyle="1" w:styleId="HTMLAddressChar">
    <w:name w:val="HTML Address Char"/>
    <w:basedOn w:val="DefaultParagraphFont"/>
    <w:link w:val="HTMLAddress"/>
    <w:rsid w:val="00FD5B36"/>
    <w:rPr>
      <w:rFonts w:ascii="Times New Roman" w:eastAsia="SimSun" w:hAnsi="Times New Roman"/>
      <w:i/>
      <w:iCs/>
      <w:lang w:val="en-GB" w:eastAsia="en-US"/>
    </w:rPr>
  </w:style>
  <w:style w:type="paragraph" w:styleId="HTMLPreformatted">
    <w:name w:val="HTML Preformatted"/>
    <w:basedOn w:val="Normal"/>
    <w:link w:val="HTMLPreformattedChar"/>
    <w:rsid w:val="00FD5B36"/>
    <w:rPr>
      <w:rFonts w:ascii="Courier New" w:eastAsia="SimSun" w:hAnsi="Courier New" w:cs="Courier New"/>
    </w:rPr>
  </w:style>
  <w:style w:type="character" w:customStyle="1" w:styleId="HTMLPreformattedChar">
    <w:name w:val="HTML Preformatted Char"/>
    <w:basedOn w:val="DefaultParagraphFont"/>
    <w:link w:val="HTMLPreformatted"/>
    <w:rsid w:val="00FD5B36"/>
    <w:rPr>
      <w:rFonts w:ascii="Courier New" w:eastAsia="SimSun" w:hAnsi="Courier New" w:cs="Courier New"/>
      <w:lang w:val="en-GB" w:eastAsia="en-US"/>
    </w:rPr>
  </w:style>
  <w:style w:type="paragraph" w:styleId="Index3">
    <w:name w:val="index 3"/>
    <w:basedOn w:val="Normal"/>
    <w:next w:val="Normal"/>
    <w:rsid w:val="00FD5B36"/>
    <w:pPr>
      <w:ind w:left="600" w:hanging="200"/>
    </w:pPr>
    <w:rPr>
      <w:rFonts w:eastAsia="SimSun"/>
    </w:rPr>
  </w:style>
  <w:style w:type="paragraph" w:styleId="Index4">
    <w:name w:val="index 4"/>
    <w:basedOn w:val="Normal"/>
    <w:next w:val="Normal"/>
    <w:rsid w:val="00FD5B36"/>
    <w:pPr>
      <w:ind w:left="800" w:hanging="200"/>
    </w:pPr>
    <w:rPr>
      <w:rFonts w:eastAsia="SimSun"/>
    </w:rPr>
  </w:style>
  <w:style w:type="paragraph" w:styleId="Index5">
    <w:name w:val="index 5"/>
    <w:basedOn w:val="Normal"/>
    <w:next w:val="Normal"/>
    <w:rsid w:val="00FD5B36"/>
    <w:pPr>
      <w:ind w:left="1000" w:hanging="200"/>
    </w:pPr>
    <w:rPr>
      <w:rFonts w:eastAsia="SimSun"/>
    </w:rPr>
  </w:style>
  <w:style w:type="paragraph" w:styleId="Index6">
    <w:name w:val="index 6"/>
    <w:basedOn w:val="Normal"/>
    <w:next w:val="Normal"/>
    <w:rsid w:val="00FD5B36"/>
    <w:pPr>
      <w:ind w:left="1200" w:hanging="200"/>
    </w:pPr>
    <w:rPr>
      <w:rFonts w:eastAsia="SimSun"/>
    </w:rPr>
  </w:style>
  <w:style w:type="paragraph" w:styleId="Index7">
    <w:name w:val="index 7"/>
    <w:basedOn w:val="Normal"/>
    <w:next w:val="Normal"/>
    <w:rsid w:val="00FD5B36"/>
    <w:pPr>
      <w:ind w:left="1400" w:hanging="200"/>
    </w:pPr>
    <w:rPr>
      <w:rFonts w:eastAsia="SimSun"/>
    </w:rPr>
  </w:style>
  <w:style w:type="paragraph" w:styleId="Index8">
    <w:name w:val="index 8"/>
    <w:basedOn w:val="Normal"/>
    <w:next w:val="Normal"/>
    <w:rsid w:val="00FD5B36"/>
    <w:pPr>
      <w:ind w:left="1600" w:hanging="200"/>
    </w:pPr>
    <w:rPr>
      <w:rFonts w:eastAsia="SimSun"/>
    </w:rPr>
  </w:style>
  <w:style w:type="paragraph" w:styleId="Index9">
    <w:name w:val="index 9"/>
    <w:basedOn w:val="Normal"/>
    <w:next w:val="Normal"/>
    <w:rsid w:val="00FD5B36"/>
    <w:pPr>
      <w:ind w:left="1800" w:hanging="200"/>
    </w:pPr>
    <w:rPr>
      <w:rFonts w:eastAsia="SimSun"/>
    </w:rPr>
  </w:style>
  <w:style w:type="paragraph" w:styleId="IntenseQuote">
    <w:name w:val="Intense Quote"/>
    <w:basedOn w:val="Normal"/>
    <w:next w:val="Normal"/>
    <w:link w:val="IntenseQuoteChar"/>
    <w:uiPriority w:val="30"/>
    <w:qFormat/>
    <w:rsid w:val="00FD5B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D5B36"/>
    <w:rPr>
      <w:rFonts w:ascii="Times New Roman" w:eastAsia="SimSun" w:hAnsi="Times New Roman"/>
      <w:i/>
      <w:iCs/>
      <w:color w:val="4472C4"/>
      <w:lang w:val="en-GB" w:eastAsia="en-US"/>
    </w:rPr>
  </w:style>
  <w:style w:type="paragraph" w:styleId="ListContinue">
    <w:name w:val="List Continue"/>
    <w:basedOn w:val="Normal"/>
    <w:rsid w:val="00FD5B36"/>
    <w:pPr>
      <w:spacing w:after="120"/>
      <w:ind w:left="283"/>
      <w:contextualSpacing/>
    </w:pPr>
    <w:rPr>
      <w:rFonts w:eastAsia="SimSun"/>
    </w:rPr>
  </w:style>
  <w:style w:type="paragraph" w:styleId="ListContinue2">
    <w:name w:val="List Continue 2"/>
    <w:basedOn w:val="Normal"/>
    <w:rsid w:val="00FD5B36"/>
    <w:pPr>
      <w:spacing w:after="120"/>
      <w:ind w:left="566"/>
      <w:contextualSpacing/>
    </w:pPr>
    <w:rPr>
      <w:rFonts w:eastAsia="SimSun"/>
    </w:rPr>
  </w:style>
  <w:style w:type="paragraph" w:styleId="ListContinue3">
    <w:name w:val="List Continue 3"/>
    <w:basedOn w:val="Normal"/>
    <w:rsid w:val="00FD5B36"/>
    <w:pPr>
      <w:spacing w:after="120"/>
      <w:ind w:left="849"/>
      <w:contextualSpacing/>
    </w:pPr>
    <w:rPr>
      <w:rFonts w:eastAsia="SimSun"/>
    </w:rPr>
  </w:style>
  <w:style w:type="paragraph" w:styleId="ListContinue4">
    <w:name w:val="List Continue 4"/>
    <w:basedOn w:val="Normal"/>
    <w:rsid w:val="00FD5B36"/>
    <w:pPr>
      <w:spacing w:after="120"/>
      <w:ind w:left="1132"/>
      <w:contextualSpacing/>
    </w:pPr>
    <w:rPr>
      <w:rFonts w:eastAsia="SimSun"/>
    </w:rPr>
  </w:style>
  <w:style w:type="paragraph" w:styleId="ListContinue5">
    <w:name w:val="List Continue 5"/>
    <w:basedOn w:val="Normal"/>
    <w:rsid w:val="00FD5B36"/>
    <w:pPr>
      <w:spacing w:after="120"/>
      <w:ind w:left="1415"/>
      <w:contextualSpacing/>
    </w:pPr>
    <w:rPr>
      <w:rFonts w:eastAsia="SimSun"/>
    </w:rPr>
  </w:style>
  <w:style w:type="paragraph" w:styleId="ListNumber3">
    <w:name w:val="List Number 3"/>
    <w:basedOn w:val="Normal"/>
    <w:rsid w:val="00FD5B36"/>
    <w:pPr>
      <w:numPr>
        <w:numId w:val="10"/>
      </w:numPr>
      <w:contextualSpacing/>
    </w:pPr>
    <w:rPr>
      <w:rFonts w:eastAsia="SimSun"/>
    </w:rPr>
  </w:style>
  <w:style w:type="paragraph" w:styleId="ListNumber4">
    <w:name w:val="List Number 4"/>
    <w:basedOn w:val="Normal"/>
    <w:rsid w:val="00FD5B36"/>
    <w:pPr>
      <w:numPr>
        <w:numId w:val="11"/>
      </w:numPr>
      <w:contextualSpacing/>
    </w:pPr>
    <w:rPr>
      <w:rFonts w:eastAsia="SimSun"/>
    </w:rPr>
  </w:style>
  <w:style w:type="paragraph" w:styleId="ListNumber5">
    <w:name w:val="List Number 5"/>
    <w:basedOn w:val="Normal"/>
    <w:rsid w:val="00FD5B36"/>
    <w:pPr>
      <w:numPr>
        <w:numId w:val="12"/>
      </w:numPr>
      <w:contextualSpacing/>
    </w:pPr>
    <w:rPr>
      <w:rFonts w:eastAsia="SimSun"/>
    </w:rPr>
  </w:style>
  <w:style w:type="paragraph" w:styleId="MacroText">
    <w:name w:val="macro"/>
    <w:link w:val="MacroTextChar"/>
    <w:rsid w:val="00FD5B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FD5B36"/>
    <w:rPr>
      <w:rFonts w:ascii="Courier New" w:eastAsia="SimSun" w:hAnsi="Courier New" w:cs="Courier New"/>
      <w:lang w:val="en-GB" w:eastAsia="en-US"/>
    </w:rPr>
  </w:style>
  <w:style w:type="paragraph" w:styleId="MessageHeader">
    <w:name w:val="Message Header"/>
    <w:basedOn w:val="Normal"/>
    <w:link w:val="MessageHeaderChar"/>
    <w:rsid w:val="00FD5B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FD5B36"/>
    <w:rPr>
      <w:rFonts w:ascii="Calibri Light" w:hAnsi="Calibri Light"/>
      <w:sz w:val="24"/>
      <w:szCs w:val="24"/>
      <w:shd w:val="pct20" w:color="auto" w:fill="auto"/>
      <w:lang w:val="en-GB" w:eastAsia="en-US"/>
    </w:rPr>
  </w:style>
  <w:style w:type="paragraph" w:styleId="NoSpacing">
    <w:name w:val="No Spacing"/>
    <w:uiPriority w:val="1"/>
    <w:qFormat/>
    <w:rsid w:val="00FD5B36"/>
    <w:rPr>
      <w:rFonts w:ascii="Times New Roman" w:eastAsia="SimSun" w:hAnsi="Times New Roman"/>
      <w:lang w:val="en-GB" w:eastAsia="en-US"/>
    </w:rPr>
  </w:style>
  <w:style w:type="paragraph" w:styleId="NormalWeb">
    <w:name w:val="Normal (Web)"/>
    <w:basedOn w:val="Normal"/>
    <w:rsid w:val="00FD5B36"/>
    <w:rPr>
      <w:rFonts w:eastAsia="SimSun"/>
      <w:sz w:val="24"/>
      <w:szCs w:val="24"/>
    </w:rPr>
  </w:style>
  <w:style w:type="paragraph" w:styleId="NormalIndent">
    <w:name w:val="Normal Indent"/>
    <w:basedOn w:val="Normal"/>
    <w:rsid w:val="00FD5B36"/>
    <w:pPr>
      <w:ind w:left="720"/>
    </w:pPr>
    <w:rPr>
      <w:rFonts w:eastAsia="SimSun"/>
    </w:rPr>
  </w:style>
  <w:style w:type="paragraph" w:styleId="NoteHeading">
    <w:name w:val="Note Heading"/>
    <w:basedOn w:val="Normal"/>
    <w:next w:val="Normal"/>
    <w:link w:val="NoteHeadingChar"/>
    <w:rsid w:val="00FD5B36"/>
    <w:rPr>
      <w:rFonts w:eastAsia="SimSun"/>
    </w:rPr>
  </w:style>
  <w:style w:type="character" w:customStyle="1" w:styleId="NoteHeadingChar">
    <w:name w:val="Note Heading Char"/>
    <w:basedOn w:val="DefaultParagraphFont"/>
    <w:link w:val="NoteHeading"/>
    <w:rsid w:val="00FD5B36"/>
    <w:rPr>
      <w:rFonts w:ascii="Times New Roman" w:eastAsia="SimSun" w:hAnsi="Times New Roman"/>
      <w:lang w:val="en-GB" w:eastAsia="en-US"/>
    </w:rPr>
  </w:style>
  <w:style w:type="paragraph" w:styleId="Quote">
    <w:name w:val="Quote"/>
    <w:basedOn w:val="Normal"/>
    <w:next w:val="Normal"/>
    <w:link w:val="QuoteChar"/>
    <w:uiPriority w:val="29"/>
    <w:qFormat/>
    <w:rsid w:val="00FD5B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FD5B36"/>
    <w:rPr>
      <w:rFonts w:ascii="Times New Roman" w:eastAsia="SimSun" w:hAnsi="Times New Roman"/>
      <w:i/>
      <w:iCs/>
      <w:color w:val="404040"/>
      <w:lang w:val="en-GB" w:eastAsia="en-US"/>
    </w:rPr>
  </w:style>
  <w:style w:type="paragraph" w:styleId="Salutation">
    <w:name w:val="Salutation"/>
    <w:basedOn w:val="Normal"/>
    <w:next w:val="Normal"/>
    <w:link w:val="SalutationChar"/>
    <w:rsid w:val="00FD5B36"/>
    <w:rPr>
      <w:rFonts w:eastAsia="SimSun"/>
    </w:rPr>
  </w:style>
  <w:style w:type="character" w:customStyle="1" w:styleId="SalutationChar">
    <w:name w:val="Salutation Char"/>
    <w:basedOn w:val="DefaultParagraphFont"/>
    <w:link w:val="Salutation"/>
    <w:rsid w:val="00FD5B36"/>
    <w:rPr>
      <w:rFonts w:ascii="Times New Roman" w:eastAsia="SimSun" w:hAnsi="Times New Roman"/>
      <w:lang w:val="en-GB" w:eastAsia="en-US"/>
    </w:rPr>
  </w:style>
  <w:style w:type="paragraph" w:styleId="Signature">
    <w:name w:val="Signature"/>
    <w:basedOn w:val="Normal"/>
    <w:link w:val="SignatureChar"/>
    <w:rsid w:val="00FD5B36"/>
    <w:pPr>
      <w:ind w:left="4252"/>
    </w:pPr>
    <w:rPr>
      <w:rFonts w:eastAsia="SimSun"/>
    </w:rPr>
  </w:style>
  <w:style w:type="character" w:customStyle="1" w:styleId="SignatureChar">
    <w:name w:val="Signature Char"/>
    <w:basedOn w:val="DefaultParagraphFont"/>
    <w:link w:val="Signature"/>
    <w:rsid w:val="00FD5B36"/>
    <w:rPr>
      <w:rFonts w:ascii="Times New Roman" w:eastAsia="SimSun" w:hAnsi="Times New Roman"/>
      <w:lang w:val="en-GB" w:eastAsia="en-US"/>
    </w:rPr>
  </w:style>
  <w:style w:type="paragraph" w:styleId="Subtitle">
    <w:name w:val="Subtitle"/>
    <w:basedOn w:val="Normal"/>
    <w:next w:val="Normal"/>
    <w:link w:val="SubtitleChar"/>
    <w:qFormat/>
    <w:rsid w:val="00FD5B36"/>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FD5B36"/>
    <w:rPr>
      <w:rFonts w:ascii="Calibri Light" w:hAnsi="Calibri Light"/>
      <w:sz w:val="24"/>
      <w:szCs w:val="24"/>
      <w:lang w:val="en-GB" w:eastAsia="en-US"/>
    </w:rPr>
  </w:style>
  <w:style w:type="paragraph" w:styleId="TableofAuthorities">
    <w:name w:val="table of authorities"/>
    <w:basedOn w:val="Normal"/>
    <w:next w:val="Normal"/>
    <w:rsid w:val="00FD5B36"/>
    <w:pPr>
      <w:ind w:left="200" w:hanging="200"/>
    </w:pPr>
    <w:rPr>
      <w:rFonts w:eastAsia="SimSun"/>
    </w:rPr>
  </w:style>
  <w:style w:type="paragraph" w:styleId="TableofFigures">
    <w:name w:val="table of figures"/>
    <w:basedOn w:val="Normal"/>
    <w:next w:val="Normal"/>
    <w:rsid w:val="00FD5B36"/>
    <w:rPr>
      <w:rFonts w:eastAsia="SimSun"/>
    </w:rPr>
  </w:style>
  <w:style w:type="paragraph" w:styleId="Title">
    <w:name w:val="Title"/>
    <w:basedOn w:val="Normal"/>
    <w:next w:val="Normal"/>
    <w:link w:val="TitleChar"/>
    <w:qFormat/>
    <w:rsid w:val="00FD5B36"/>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FD5B36"/>
    <w:rPr>
      <w:rFonts w:ascii="Calibri Light" w:hAnsi="Calibri Light"/>
      <w:b/>
      <w:bCs/>
      <w:kern w:val="28"/>
      <w:sz w:val="32"/>
      <w:szCs w:val="32"/>
      <w:lang w:val="en-GB" w:eastAsia="en-US"/>
    </w:rPr>
  </w:style>
  <w:style w:type="paragraph" w:styleId="TOAHeading">
    <w:name w:val="toa heading"/>
    <w:basedOn w:val="Normal"/>
    <w:next w:val="Normal"/>
    <w:rsid w:val="00FD5B3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D5B3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6Char">
    <w:name w:val="Heading 6 Char"/>
    <w:basedOn w:val="DefaultParagraphFont"/>
    <w:link w:val="Heading6"/>
    <w:rsid w:val="009177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4EC68-7790-437F-AEEA-388AF05E2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421</TotalTime>
  <Pages>2</Pages>
  <Words>500</Words>
  <Characters>2853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HW_SA6#54e</cp:lastModifiedBy>
  <cp:revision>36</cp:revision>
  <cp:lastPrinted>1899-12-31T23:00:00Z</cp:lastPrinted>
  <dcterms:created xsi:type="dcterms:W3CDTF">2023-02-16T14:30:00Z</dcterms:created>
  <dcterms:modified xsi:type="dcterms:W3CDTF">2023-04-11T10:14:00Z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